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20E7E434" w:rsidR="00E20606" w:rsidRDefault="00E20606" w:rsidP="00930D4D">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930D4D" w:rsidRPr="00930D4D">
        <w:rPr>
          <w:rFonts w:cs="Arial"/>
          <w:sz w:val="24"/>
          <w:szCs w:val="24"/>
          <w:lang w:val="en-US" w:eastAsia="zh-CN"/>
        </w:rPr>
        <w:t>R4-2406689</w:t>
      </w:r>
    </w:p>
    <w:p w14:paraId="6900E1E0" w14:textId="3D51AE31"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BFD3A63" w:rsidR="00A378C6" w:rsidRPr="00A378C6" w:rsidRDefault="00575E91" w:rsidP="00EA39FD">
            <w:pPr>
              <w:spacing w:after="0"/>
              <w:jc w:val="right"/>
              <w:rPr>
                <w:rFonts w:ascii="Arial" w:hAnsi="Arial"/>
                <w:noProof/>
              </w:rPr>
            </w:pPr>
            <w:r>
              <w:rPr>
                <w:rFonts w:ascii="Arial" w:hAnsi="Arial"/>
                <w:b/>
                <w:noProof/>
                <w:sz w:val="28"/>
              </w:rPr>
              <w:t>-</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1030D4DD" w:rsidR="00A378C6" w:rsidRPr="00A378C6" w:rsidRDefault="00A378C6" w:rsidP="003F28F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3F28F6">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8C2A758"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960131" w:rsidRPr="00960131">
              <w:rPr>
                <w:rFonts w:asciiTheme="minorBidi" w:hAnsiTheme="minorBidi" w:cstheme="minorBidi"/>
                <w:lang w:val="en-US"/>
              </w:rPr>
              <w:t>DC_R18_xBLTE_2BNR_yDL2UL</w:t>
            </w:r>
            <w:r w:rsidR="00960131">
              <w:rPr>
                <w:rFonts w:asciiTheme="minorBidi" w:hAnsiTheme="minorBidi" w:cstheme="minorBidi"/>
                <w:lang w:val="en-US"/>
              </w:rPr>
              <w:t xml:space="preserve"> </w:t>
            </w:r>
            <w:r w:rsidRPr="00CA107A">
              <w:rPr>
                <w:rFonts w:asciiTheme="minorBidi" w:hAnsiTheme="minorBidi" w:cstheme="minorBidi"/>
              </w:rPr>
              <w:t>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15CF5">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4406B271" w:rsidR="00A378C6" w:rsidRPr="00CA107A" w:rsidRDefault="00960131" w:rsidP="00A378C6">
            <w:pPr>
              <w:spacing w:after="0"/>
              <w:ind w:left="100"/>
              <w:rPr>
                <w:rFonts w:ascii="Arial" w:hAnsi="Arial"/>
                <w:noProof/>
                <w:lang w:val="fr-FR"/>
              </w:rPr>
            </w:pPr>
            <w:r w:rsidRPr="00960131">
              <w:rPr>
                <w:rFonts w:ascii="Arial" w:hAnsi="Arial"/>
                <w:lang w:val="fr-FR"/>
              </w:rPr>
              <w:t>DC_R18_xBLTE_2BNR_yDL2UL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38F22491"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w:t>
            </w:r>
            <w:r w:rsidR="000E0794">
              <w:rPr>
                <w:rFonts w:ascii="Arial" w:hAnsi="Arial"/>
              </w:rPr>
              <w:t>8</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41D1F7FE" w14:textId="299F6A90" w:rsidR="00674B04" w:rsidRDefault="00674B04" w:rsidP="00A571EB">
            <w:pPr>
              <w:spacing w:after="0"/>
              <w:ind w:left="100"/>
              <w:rPr>
                <w:rFonts w:ascii="Arial" w:hAnsi="Arial"/>
                <w:noProof/>
              </w:rPr>
            </w:pPr>
            <w:r>
              <w:rPr>
                <w:rFonts w:ascii="Arial" w:hAnsi="Arial"/>
                <w:noProof/>
              </w:rPr>
              <w:t xml:space="preserve">- </w:t>
            </w:r>
            <w:r w:rsidRPr="00674B04">
              <w:rPr>
                <w:rFonts w:ascii="Arial" w:hAnsi="Arial"/>
                <w:noProof/>
              </w:rPr>
              <w:t>DC_</w:t>
            </w:r>
            <w:r w:rsidR="00A571EB">
              <w:rPr>
                <w:rFonts w:ascii="Arial" w:hAnsi="Arial"/>
                <w:noProof/>
              </w:rPr>
              <w:t>n257</w:t>
            </w:r>
            <w:r w:rsidR="00A571EB" w:rsidRPr="00674B04">
              <w:rPr>
                <w:rFonts w:ascii="Arial" w:hAnsi="Arial"/>
                <w:noProof/>
              </w:rPr>
              <w:t>A</w:t>
            </w:r>
            <w:r w:rsidR="00A571EB">
              <w:rPr>
                <w:rFonts w:ascii="Arial" w:hAnsi="Arial"/>
                <w:noProof/>
              </w:rPr>
              <w:t>/G/H/I/J/K/L/M-3(n)AA-</w:t>
            </w:r>
            <w:r w:rsidRPr="00674B04">
              <w:rPr>
                <w:rFonts w:ascii="Arial" w:hAnsi="Arial"/>
                <w:noProof/>
              </w:rPr>
              <w:t>1A</w:t>
            </w:r>
          </w:p>
          <w:p w14:paraId="69DD8E0D" w14:textId="63C7CCEF" w:rsidR="006D312F" w:rsidRDefault="006D312F" w:rsidP="00375C9A">
            <w:pPr>
              <w:spacing w:after="0"/>
              <w:ind w:left="100"/>
              <w:rPr>
                <w:rFonts w:ascii="Arial" w:hAnsi="Arial"/>
                <w:noProof/>
              </w:rPr>
            </w:pPr>
            <w:r>
              <w:rPr>
                <w:rFonts w:ascii="Arial" w:hAnsi="Arial"/>
                <w:noProof/>
              </w:rPr>
              <w:t xml:space="preserve">- </w:t>
            </w:r>
            <w:r w:rsidRPr="006D312F">
              <w:rPr>
                <w:rFonts w:ascii="Arial" w:hAnsi="Arial"/>
                <w:noProof/>
              </w:rPr>
              <w:t>DC_</w:t>
            </w:r>
            <w:r w:rsidR="00A571EB">
              <w:rPr>
                <w:rFonts w:ascii="Arial" w:hAnsi="Arial"/>
                <w:noProof/>
              </w:rPr>
              <w:t>n257</w:t>
            </w:r>
            <w:r w:rsidR="00A571EB" w:rsidRPr="006D312F">
              <w:rPr>
                <w:rFonts w:ascii="Arial" w:hAnsi="Arial"/>
                <w:noProof/>
              </w:rPr>
              <w:t>A</w:t>
            </w:r>
            <w:r w:rsidR="00A571EB">
              <w:rPr>
                <w:rFonts w:ascii="Arial" w:hAnsi="Arial"/>
                <w:noProof/>
              </w:rPr>
              <w:t>/G/H/I/J/K/L/M-3(n)AA-</w:t>
            </w:r>
            <w:r w:rsidRPr="006D312F">
              <w:rPr>
                <w:rFonts w:ascii="Arial" w:hAnsi="Arial"/>
                <w:noProof/>
              </w:rPr>
              <w:t>8A</w:t>
            </w:r>
          </w:p>
          <w:p w14:paraId="1263F586" w14:textId="030DD6A1" w:rsidR="00FB39DB" w:rsidRDefault="00FB39DB" w:rsidP="00375C9A">
            <w:pPr>
              <w:spacing w:after="0"/>
              <w:ind w:left="100"/>
              <w:rPr>
                <w:rFonts w:ascii="Arial" w:hAnsi="Arial"/>
                <w:noProof/>
              </w:rPr>
            </w:pPr>
            <w:r>
              <w:rPr>
                <w:rFonts w:ascii="Arial" w:hAnsi="Arial"/>
                <w:noProof/>
              </w:rPr>
              <w:t xml:space="preserve">- </w:t>
            </w:r>
            <w:r w:rsidRPr="00FB39DB">
              <w:rPr>
                <w:rFonts w:ascii="Arial" w:hAnsi="Arial"/>
                <w:noProof/>
              </w:rPr>
              <w:t>DC_</w:t>
            </w:r>
            <w:bookmarkStart w:id="3" w:name="_GoBack"/>
            <w:bookmarkEnd w:id="3"/>
            <w:r w:rsidR="00A571EB">
              <w:rPr>
                <w:rFonts w:ascii="Arial" w:hAnsi="Arial"/>
                <w:noProof/>
              </w:rPr>
              <w:t>n257</w:t>
            </w:r>
            <w:r w:rsidR="00A571EB" w:rsidRPr="00FB39DB">
              <w:rPr>
                <w:rFonts w:ascii="Arial" w:hAnsi="Arial"/>
                <w:noProof/>
              </w:rPr>
              <w:t>A</w:t>
            </w:r>
            <w:r w:rsidR="00A571EB">
              <w:rPr>
                <w:rFonts w:ascii="Arial" w:hAnsi="Arial"/>
                <w:noProof/>
              </w:rPr>
              <w:t>/G/H/I/J/K/L/M-3(n)AA-</w:t>
            </w:r>
            <w:r w:rsidRPr="00FB39DB">
              <w:rPr>
                <w:rFonts w:ascii="Arial" w:hAnsi="Arial"/>
                <w:noProof/>
              </w:rPr>
              <w:t>1A-8A</w:t>
            </w:r>
          </w:p>
          <w:p w14:paraId="1FCED17A" w14:textId="77777777" w:rsidR="008F5DC0" w:rsidRDefault="008F5DC0" w:rsidP="00960131">
            <w:pPr>
              <w:spacing w:after="0"/>
              <w:ind w:left="100"/>
              <w:rPr>
                <w:rFonts w:ascii="Arial" w:hAnsi="Arial"/>
                <w:noProof/>
              </w:rPr>
            </w:pPr>
          </w:p>
          <w:p w14:paraId="7E0F9F91" w14:textId="522B2AD5" w:rsidR="008F5DC0" w:rsidRPr="00A378C6" w:rsidRDefault="008F5DC0" w:rsidP="00930D4D">
            <w:pPr>
              <w:spacing w:after="0"/>
              <w:rPr>
                <w:rFonts w:ascii="Arial" w:hAnsi="Arial"/>
                <w:noProof/>
              </w:rPr>
            </w:pPr>
            <w:r>
              <w:rPr>
                <w:rFonts w:ascii="Arial" w:hAnsi="Arial"/>
                <w:noProof/>
              </w:rPr>
              <w:t xml:space="preserve">The fallbacks are proposed in the same meeting via </w:t>
            </w:r>
            <w:r w:rsidR="00930D4D">
              <w:rPr>
                <w:rFonts w:ascii="Arial" w:hAnsi="Arial"/>
                <w:noProof/>
              </w:rPr>
              <w:t>R4-2406686</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0DB4F0BE" w:rsidR="00A378C6" w:rsidRPr="00D43417" w:rsidRDefault="00FB39DB" w:rsidP="00A378C6">
            <w:pPr>
              <w:spacing w:after="0"/>
              <w:ind w:left="100"/>
              <w:rPr>
                <w:rFonts w:asciiTheme="minorBidi" w:hAnsiTheme="minorBidi" w:cstheme="minorBidi"/>
                <w:noProof/>
              </w:rPr>
            </w:pPr>
            <w:r w:rsidRPr="00D43417">
              <w:rPr>
                <w:rFonts w:asciiTheme="minorBidi" w:hAnsiTheme="minorBidi" w:cstheme="minorBidi"/>
              </w:rPr>
              <w:t>5.5B.6a.3, 5.5B.6a.4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E7DD67A" w14:textId="77777777" w:rsidR="009D5232" w:rsidRPr="00EF5447" w:rsidRDefault="009D5232" w:rsidP="009D5232">
      <w:pPr>
        <w:pStyle w:val="Heading4"/>
      </w:pPr>
      <w:r>
        <w:t>5.5B.6a</w:t>
      </w:r>
      <w:r w:rsidRPr="00EF5447">
        <w:t>.3</w:t>
      </w:r>
      <w:r w:rsidRPr="00EF5447">
        <w:tab/>
      </w:r>
      <w:r>
        <w:t>Inter-band NE</w:t>
      </w:r>
      <w:r w:rsidRPr="00EF5447">
        <w:t>-DC configurations including FR1 and FR2 (four bands)</w:t>
      </w:r>
    </w:p>
    <w:p w14:paraId="7C99E04E" w14:textId="77777777" w:rsidR="009D5232" w:rsidRDefault="009D5232" w:rsidP="009D5232">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B39DB" w:rsidRPr="00375C9A" w14:paraId="7506C47E" w14:textId="77777777" w:rsidTr="0067650F">
        <w:trPr>
          <w:trHeight w:val="187"/>
          <w:tblHeader/>
          <w:jc w:val="center"/>
        </w:trPr>
        <w:tc>
          <w:tcPr>
            <w:tcW w:w="3969" w:type="dxa"/>
            <w:shd w:val="clear" w:color="auto" w:fill="auto"/>
            <w:tcMar>
              <w:top w:w="28" w:type="dxa"/>
              <w:left w:w="28" w:type="dxa"/>
              <w:bottom w:w="28" w:type="dxa"/>
              <w:right w:w="28" w:type="dxa"/>
            </w:tcMar>
            <w:hideMark/>
          </w:tcPr>
          <w:p w14:paraId="0B1B0EF5" w14:textId="77777777" w:rsidR="00FB39DB" w:rsidRPr="00104176" w:rsidRDefault="00FB39DB"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28197E15" w14:textId="77777777" w:rsidR="00FB39DB" w:rsidRPr="00104176" w:rsidDel="00C35823" w:rsidRDefault="00FB39DB"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721DED" w:rsidRPr="000865BC" w14:paraId="029FB47F" w14:textId="77777777" w:rsidTr="0067650F">
        <w:trPr>
          <w:trHeight w:val="187"/>
          <w:jc w:val="center"/>
        </w:trPr>
        <w:tc>
          <w:tcPr>
            <w:tcW w:w="3969" w:type="dxa"/>
            <w:shd w:val="clear" w:color="auto" w:fill="auto"/>
            <w:noWrap/>
            <w:tcMar>
              <w:top w:w="28" w:type="dxa"/>
              <w:left w:w="28" w:type="dxa"/>
              <w:bottom w:w="28" w:type="dxa"/>
              <w:right w:w="28" w:type="dxa"/>
            </w:tcMar>
          </w:tcPr>
          <w:p w14:paraId="1FACFFF3"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AE3CF97"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209FA42E"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276A47C3"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334FCF85"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17D8E654"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7708E327"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2AFF49AD"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1EBA4B17"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6BDF71A4"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76179AEF"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721DED" w:rsidRPr="000865BC" w14:paraId="2E13AE9E" w14:textId="77777777" w:rsidTr="0067650F">
        <w:trPr>
          <w:trHeight w:val="187"/>
          <w:jc w:val="center"/>
        </w:trPr>
        <w:tc>
          <w:tcPr>
            <w:tcW w:w="3969" w:type="dxa"/>
            <w:shd w:val="clear" w:color="auto" w:fill="auto"/>
            <w:noWrap/>
            <w:tcMar>
              <w:top w:w="28" w:type="dxa"/>
              <w:left w:w="28" w:type="dxa"/>
              <w:bottom w:w="28" w:type="dxa"/>
              <w:right w:w="28" w:type="dxa"/>
            </w:tcMar>
          </w:tcPr>
          <w:p w14:paraId="43DC0E61"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6C207974"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34E03C4B"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1975EB7B"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5BD7862E"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76436AE6"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1368F1BE"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3C0EC6FD"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1DF49DE5"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4C5A26B1"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398B3F99"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721DED" w:rsidRPr="000865BC" w14:paraId="7860F880" w14:textId="77777777" w:rsidTr="0067650F">
        <w:trPr>
          <w:trHeight w:val="187"/>
          <w:jc w:val="center"/>
        </w:trPr>
        <w:tc>
          <w:tcPr>
            <w:tcW w:w="3969" w:type="dxa"/>
            <w:shd w:val="clear" w:color="auto" w:fill="auto"/>
            <w:noWrap/>
            <w:tcMar>
              <w:top w:w="28" w:type="dxa"/>
              <w:left w:w="28" w:type="dxa"/>
              <w:bottom w:w="28" w:type="dxa"/>
              <w:right w:w="28" w:type="dxa"/>
            </w:tcMar>
            <w:vAlign w:val="center"/>
          </w:tcPr>
          <w:p w14:paraId="441EBBAA"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lastRenderedPageBreak/>
              <w:t>DC_n8A-n77A-n257A_1A</w:t>
            </w:r>
          </w:p>
          <w:p w14:paraId="6A12418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DC_n8A-n77A-n257G_1A</w:t>
            </w:r>
          </w:p>
          <w:p w14:paraId="59697B10"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DC_n8A-n77A-n257H_1A</w:t>
            </w:r>
          </w:p>
          <w:p w14:paraId="3EA30189"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DC_n8A-n77A-n257I_1A</w:t>
            </w:r>
          </w:p>
          <w:p w14:paraId="0E7EADC1"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DC_n8A-n77A-n257J_1A</w:t>
            </w:r>
          </w:p>
          <w:p w14:paraId="2CDC757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DC_n8A-n77A-n257K_1A</w:t>
            </w:r>
          </w:p>
          <w:p w14:paraId="20924FF6"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DC_n8A-n77A-n257L_1A</w:t>
            </w:r>
          </w:p>
          <w:p w14:paraId="28125707" w14:textId="77777777" w:rsidR="00721DED" w:rsidRDefault="00721DED" w:rsidP="00721DED">
            <w:pPr>
              <w:spacing w:after="0"/>
              <w:jc w:val="center"/>
              <w:rPr>
                <w:rFonts w:ascii="Arial" w:hAnsi="Arial" w:cs="Arial"/>
                <w:color w:val="000000"/>
                <w:sz w:val="18"/>
                <w:szCs w:val="18"/>
                <w:lang w:eastAsia="fi-FI"/>
              </w:rPr>
            </w:pPr>
            <w:r>
              <w:rPr>
                <w:rFonts w:cs="Arial"/>
                <w:color w:val="000000"/>
                <w:szCs w:val="18"/>
                <w:lang w:val="en-US" w:eastAsia="fi-FI"/>
              </w:rPr>
              <w:t>DC_n8A-n77A-n257M_1A</w:t>
            </w:r>
          </w:p>
        </w:tc>
        <w:tc>
          <w:tcPr>
            <w:tcW w:w="3969" w:type="dxa"/>
            <w:tcMar>
              <w:top w:w="28" w:type="dxa"/>
              <w:left w:w="28" w:type="dxa"/>
              <w:bottom w:w="28" w:type="dxa"/>
              <w:right w:w="28" w:type="dxa"/>
            </w:tcMar>
            <w:vAlign w:val="center"/>
          </w:tcPr>
          <w:p w14:paraId="62A16608" w14:textId="77777777" w:rsidR="00721DED" w:rsidRDefault="00721DED" w:rsidP="00721DED">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64D42D7A" w14:textId="77777777" w:rsidR="00721DED" w:rsidRDefault="00721DED" w:rsidP="00721DED">
            <w:pPr>
              <w:spacing w:after="0"/>
              <w:jc w:val="center"/>
              <w:rPr>
                <w:rFonts w:ascii="Arial" w:hAnsi="Arial" w:cs="Arial"/>
                <w:color w:val="000000"/>
                <w:sz w:val="18"/>
                <w:szCs w:val="18"/>
                <w:lang w:val="en-US" w:eastAsia="zh-CN"/>
              </w:rPr>
            </w:pPr>
          </w:p>
          <w:p w14:paraId="3AE182BA" w14:textId="77777777" w:rsidR="00721DED" w:rsidRDefault="00721DED" w:rsidP="00721DED">
            <w:pPr>
              <w:spacing w:after="0"/>
              <w:jc w:val="center"/>
              <w:rPr>
                <w:rFonts w:ascii="Arial" w:hAnsi="Arial" w:cs="Arial"/>
                <w:color w:val="000000"/>
                <w:sz w:val="18"/>
                <w:szCs w:val="18"/>
                <w:lang w:val="en-US" w:eastAsia="fi-FI"/>
              </w:rPr>
            </w:pPr>
          </w:p>
        </w:tc>
      </w:tr>
      <w:tr w:rsidR="00721DED" w:rsidRPr="000865BC" w14:paraId="4F0F632E" w14:textId="77777777" w:rsidTr="0067650F">
        <w:trPr>
          <w:trHeight w:val="187"/>
          <w:jc w:val="center"/>
        </w:trPr>
        <w:tc>
          <w:tcPr>
            <w:tcW w:w="3969" w:type="dxa"/>
            <w:shd w:val="clear" w:color="auto" w:fill="auto"/>
            <w:noWrap/>
            <w:tcMar>
              <w:top w:w="28" w:type="dxa"/>
              <w:left w:w="28" w:type="dxa"/>
              <w:bottom w:w="28" w:type="dxa"/>
              <w:right w:w="28" w:type="dxa"/>
            </w:tcMar>
            <w:vAlign w:val="center"/>
          </w:tcPr>
          <w:p w14:paraId="3B2A4C06"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DC_n8A-n77A-n257A_1A</w:t>
            </w:r>
          </w:p>
          <w:p w14:paraId="60B35007"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DC_n8A-n77A-n257G_1A</w:t>
            </w:r>
          </w:p>
          <w:p w14:paraId="5A12122E"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DC_n8A-n77A-n257H_1A</w:t>
            </w:r>
          </w:p>
          <w:p w14:paraId="02504F4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DC_n8A-n77A-n257I_1A</w:t>
            </w:r>
          </w:p>
          <w:p w14:paraId="5DFECF41"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DC_n8A-n77A-n257J_1A</w:t>
            </w:r>
          </w:p>
          <w:p w14:paraId="1361D6BF"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DC_n8A-n77A-n257K_1A</w:t>
            </w:r>
          </w:p>
          <w:p w14:paraId="2B78179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DC_n8A-n77A-n257L_1A</w:t>
            </w:r>
          </w:p>
          <w:p w14:paraId="392E745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14:paraId="46312D8E" w14:textId="77777777" w:rsidR="00721DED" w:rsidRDefault="00721DED" w:rsidP="00721DED">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67AD6A2A" w14:textId="77777777" w:rsidR="00721DED" w:rsidRDefault="00721DED" w:rsidP="00721DED">
            <w:pPr>
              <w:spacing w:after="0"/>
              <w:jc w:val="center"/>
              <w:rPr>
                <w:rFonts w:ascii="Arial" w:hAnsi="Arial" w:cs="Arial"/>
                <w:color w:val="000000"/>
                <w:sz w:val="18"/>
                <w:szCs w:val="18"/>
                <w:lang w:val="en-US" w:eastAsia="zh-CN"/>
              </w:rPr>
            </w:pPr>
          </w:p>
          <w:p w14:paraId="02CEB556" w14:textId="77777777" w:rsidR="00721DED" w:rsidRDefault="00721DED" w:rsidP="00721DED">
            <w:pPr>
              <w:spacing w:after="0"/>
              <w:jc w:val="center"/>
              <w:rPr>
                <w:rFonts w:ascii="Arial" w:hAnsi="Arial" w:cs="Arial"/>
                <w:color w:val="000000"/>
                <w:sz w:val="18"/>
                <w:szCs w:val="18"/>
              </w:rPr>
            </w:pPr>
          </w:p>
        </w:tc>
      </w:tr>
      <w:tr w:rsidR="00721DED" w:rsidRPr="000865BC" w14:paraId="69ABB86F" w14:textId="77777777" w:rsidTr="0067650F">
        <w:trPr>
          <w:trHeight w:val="187"/>
          <w:jc w:val="center"/>
        </w:trPr>
        <w:tc>
          <w:tcPr>
            <w:tcW w:w="3969" w:type="dxa"/>
            <w:shd w:val="clear" w:color="auto" w:fill="auto"/>
            <w:noWrap/>
            <w:tcMar>
              <w:top w:w="28" w:type="dxa"/>
              <w:left w:w="28" w:type="dxa"/>
              <w:bottom w:w="28" w:type="dxa"/>
              <w:right w:w="28" w:type="dxa"/>
            </w:tcMar>
            <w:vAlign w:val="center"/>
          </w:tcPr>
          <w:p w14:paraId="1C5CCBB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DC_n8A-n77(2A)-n257A_1A</w:t>
            </w:r>
          </w:p>
          <w:p w14:paraId="2F00A49E"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DC_n8A-n77(2A)-n257G_1A</w:t>
            </w:r>
          </w:p>
          <w:p w14:paraId="46B81984"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DC_n8A-n77(2A)-n257H_1A</w:t>
            </w:r>
          </w:p>
          <w:p w14:paraId="1FB7A7CF"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DC_n8A-n77(2A)-n257I_1A</w:t>
            </w:r>
          </w:p>
          <w:p w14:paraId="63AD7548"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DC_n8A-n77(2A)-n257J_1A</w:t>
            </w:r>
          </w:p>
          <w:p w14:paraId="1079372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DC_n8A-n77(2A)-n257K_1A</w:t>
            </w:r>
          </w:p>
          <w:p w14:paraId="1544BD04"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DC_n8A-n77(2A)-n257L_1A</w:t>
            </w:r>
          </w:p>
          <w:p w14:paraId="0913F5A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14:paraId="5DC2FDA6" w14:textId="77777777" w:rsidR="00721DED" w:rsidRDefault="00721DED" w:rsidP="00721DED">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1C89B32E" w14:textId="77777777" w:rsidR="00721DED" w:rsidRDefault="00721DED" w:rsidP="00721DED">
            <w:pPr>
              <w:spacing w:after="0"/>
              <w:jc w:val="center"/>
              <w:rPr>
                <w:rFonts w:ascii="Arial" w:hAnsi="Arial" w:cs="Arial"/>
                <w:color w:val="000000"/>
                <w:sz w:val="18"/>
                <w:szCs w:val="18"/>
              </w:rPr>
            </w:pPr>
          </w:p>
        </w:tc>
      </w:tr>
      <w:tr w:rsidR="00721DED" w:rsidRPr="000865BC" w14:paraId="79AA61F6" w14:textId="77777777" w:rsidTr="0067650F">
        <w:trPr>
          <w:trHeight w:val="187"/>
          <w:jc w:val="center"/>
        </w:trPr>
        <w:tc>
          <w:tcPr>
            <w:tcW w:w="3969" w:type="dxa"/>
            <w:shd w:val="clear" w:color="auto" w:fill="auto"/>
            <w:noWrap/>
            <w:tcMar>
              <w:top w:w="28" w:type="dxa"/>
              <w:left w:w="28" w:type="dxa"/>
              <w:bottom w:w="28" w:type="dxa"/>
              <w:right w:w="28" w:type="dxa"/>
            </w:tcMar>
            <w:vAlign w:val="center"/>
          </w:tcPr>
          <w:p w14:paraId="7BCF7A86"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DC_n3A-n257G_1A-8A</w:t>
            </w:r>
          </w:p>
          <w:p w14:paraId="619C5EB7"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DC_n3A-n257H_1A-8A</w:t>
            </w:r>
          </w:p>
          <w:p w14:paraId="46EA6C05"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DC_n3A-n257I_1A-8A</w:t>
            </w:r>
          </w:p>
          <w:p w14:paraId="2A3ED7FB"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DC_n3A-n257J_1A-8A</w:t>
            </w:r>
          </w:p>
          <w:p w14:paraId="47F07BB2"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DC_n3A-n257K_1A-8A</w:t>
            </w:r>
          </w:p>
          <w:p w14:paraId="6FC62863"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DC_n3A-n257L_1A-8A</w:t>
            </w:r>
          </w:p>
          <w:p w14:paraId="20085E2B" w14:textId="77777777" w:rsidR="00721DED" w:rsidRPr="000865BC" w:rsidRDefault="00721DED" w:rsidP="00721DED">
            <w:pPr>
              <w:pStyle w:val="TAC"/>
              <w:rPr>
                <w:rFonts w:cs="Arial"/>
                <w:szCs w:val="18"/>
                <w:lang w:eastAsia="ja-JP"/>
              </w:rPr>
            </w:pPr>
            <w:r w:rsidRPr="009F278A">
              <w:rPr>
                <w:rFonts w:asciiTheme="minorBidi" w:hAnsiTheme="minorBidi" w:cstheme="minorBidi"/>
                <w:bCs/>
                <w:szCs w:val="18"/>
                <w:lang w:val="en-US" w:eastAsia="fi-FI"/>
              </w:rPr>
              <w:t>DC_n3A-n257M_1A-8A</w:t>
            </w:r>
          </w:p>
        </w:tc>
        <w:tc>
          <w:tcPr>
            <w:tcW w:w="3969" w:type="dxa"/>
            <w:tcMar>
              <w:top w:w="28" w:type="dxa"/>
              <w:left w:w="28" w:type="dxa"/>
              <w:bottom w:w="28" w:type="dxa"/>
              <w:right w:w="28" w:type="dxa"/>
            </w:tcMar>
            <w:vAlign w:val="center"/>
          </w:tcPr>
          <w:p w14:paraId="7C11695D"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14:paraId="43041B82"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14:paraId="0FA0147C"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0B3E8CC0" w14:textId="77777777" w:rsidR="00721DED" w:rsidRPr="000865BC" w:rsidRDefault="00721DED" w:rsidP="00721DED">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DC_n257A_8A</w:t>
            </w:r>
          </w:p>
        </w:tc>
      </w:tr>
      <w:tr w:rsidR="00721DED" w:rsidRPr="000865BC" w14:paraId="39B014DF" w14:textId="77777777" w:rsidTr="0067650F">
        <w:trPr>
          <w:trHeight w:val="187"/>
          <w:jc w:val="center"/>
        </w:trPr>
        <w:tc>
          <w:tcPr>
            <w:tcW w:w="3969" w:type="dxa"/>
            <w:shd w:val="clear" w:color="auto" w:fill="auto"/>
            <w:noWrap/>
            <w:tcMar>
              <w:top w:w="28" w:type="dxa"/>
              <w:left w:w="28" w:type="dxa"/>
              <w:bottom w:w="28" w:type="dxa"/>
              <w:right w:w="28" w:type="dxa"/>
            </w:tcMar>
            <w:vAlign w:val="center"/>
          </w:tcPr>
          <w:p w14:paraId="187D0DC2"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DC_n8A-n257A_1A-3A</w:t>
            </w:r>
          </w:p>
          <w:p w14:paraId="10859AD4"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DC_n8A-n257G_1A-3A</w:t>
            </w:r>
          </w:p>
          <w:p w14:paraId="70917833"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DC_n8A-n257H_1A-3A</w:t>
            </w:r>
          </w:p>
          <w:p w14:paraId="17BD3DC8"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DC_n8A-n257I_1A-3A</w:t>
            </w:r>
          </w:p>
          <w:p w14:paraId="51F7E1DE"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DC_n8A-n257J_1A-3A</w:t>
            </w:r>
          </w:p>
          <w:p w14:paraId="2DA0F50A"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DC_n8A-n257K_1A-3A</w:t>
            </w:r>
          </w:p>
          <w:p w14:paraId="12E54FFC"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DC_n8A-n257L_1A-3A</w:t>
            </w:r>
          </w:p>
          <w:p w14:paraId="023A37BD" w14:textId="77777777" w:rsidR="00721DED" w:rsidRPr="000865BC" w:rsidRDefault="00721DED" w:rsidP="00721DED">
            <w:pPr>
              <w:pStyle w:val="TAC"/>
              <w:rPr>
                <w:rFonts w:cs="Arial"/>
                <w:szCs w:val="18"/>
                <w:lang w:eastAsia="ja-JP"/>
              </w:rPr>
            </w:pPr>
            <w:r w:rsidRPr="009F278A">
              <w:rPr>
                <w:rFonts w:asciiTheme="minorBidi" w:hAnsiTheme="minorBidi" w:cstheme="minorBidi"/>
                <w:bCs/>
                <w:szCs w:val="18"/>
                <w:lang w:val="en-US" w:eastAsia="fi-FI"/>
              </w:rPr>
              <w:t>DC_n8A-n257M_1A-3A</w:t>
            </w:r>
          </w:p>
        </w:tc>
        <w:tc>
          <w:tcPr>
            <w:tcW w:w="3969" w:type="dxa"/>
            <w:tcMar>
              <w:top w:w="28" w:type="dxa"/>
              <w:left w:w="28" w:type="dxa"/>
              <w:bottom w:w="28" w:type="dxa"/>
              <w:right w:w="28" w:type="dxa"/>
            </w:tcMar>
            <w:vAlign w:val="center"/>
          </w:tcPr>
          <w:p w14:paraId="0E790230"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14:paraId="5355AB94"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14:paraId="18A429D4"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6CE5746B" w14:textId="77777777" w:rsidR="00721DED" w:rsidRPr="000865BC" w:rsidRDefault="00721DED" w:rsidP="00721DED">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DC_n257A_3A</w:t>
            </w:r>
          </w:p>
        </w:tc>
      </w:tr>
      <w:tr w:rsidR="00721DED" w:rsidRPr="00104176" w14:paraId="2420369F" w14:textId="77777777" w:rsidTr="0067650F">
        <w:trPr>
          <w:trHeight w:val="187"/>
          <w:jc w:val="center"/>
        </w:trPr>
        <w:tc>
          <w:tcPr>
            <w:tcW w:w="3969" w:type="dxa"/>
            <w:shd w:val="clear" w:color="auto" w:fill="auto"/>
            <w:noWrap/>
            <w:tcMar>
              <w:top w:w="28" w:type="dxa"/>
              <w:left w:w="28" w:type="dxa"/>
              <w:bottom w:w="28" w:type="dxa"/>
              <w:right w:w="28" w:type="dxa"/>
            </w:tcMar>
          </w:tcPr>
          <w:p w14:paraId="331D8D59" w14:textId="77777777" w:rsidR="00721DED" w:rsidRPr="000865BC" w:rsidRDefault="00721DED" w:rsidP="00721DED">
            <w:pPr>
              <w:pStyle w:val="TAC"/>
              <w:rPr>
                <w:rFonts w:cs="Arial"/>
                <w:szCs w:val="18"/>
                <w:lang w:eastAsia="ja-JP"/>
              </w:rPr>
            </w:pPr>
            <w:r w:rsidRPr="000865BC">
              <w:rPr>
                <w:rFonts w:cs="Arial"/>
                <w:szCs w:val="18"/>
                <w:lang w:eastAsia="ja-JP"/>
              </w:rPr>
              <w:t>DC_n77A-n257A_1A-3A</w:t>
            </w:r>
          </w:p>
          <w:p w14:paraId="0FC45D1C" w14:textId="77777777" w:rsidR="00721DED" w:rsidRPr="000865BC" w:rsidRDefault="00721DED" w:rsidP="00721DED">
            <w:pPr>
              <w:pStyle w:val="TAC"/>
              <w:rPr>
                <w:rFonts w:cs="Arial"/>
                <w:szCs w:val="18"/>
                <w:lang w:eastAsia="ja-JP"/>
              </w:rPr>
            </w:pPr>
            <w:r w:rsidRPr="000865BC">
              <w:rPr>
                <w:rFonts w:cs="Arial"/>
                <w:szCs w:val="18"/>
                <w:lang w:eastAsia="ja-JP"/>
              </w:rPr>
              <w:t>DC_n77A-n257G_1A-3A</w:t>
            </w:r>
          </w:p>
          <w:p w14:paraId="7B34C379" w14:textId="77777777" w:rsidR="00721DED" w:rsidRPr="000865BC" w:rsidRDefault="00721DED" w:rsidP="00721DED">
            <w:pPr>
              <w:pStyle w:val="TAC"/>
              <w:rPr>
                <w:rFonts w:cs="Arial"/>
                <w:szCs w:val="18"/>
                <w:lang w:eastAsia="ja-JP"/>
              </w:rPr>
            </w:pPr>
            <w:r w:rsidRPr="000865BC">
              <w:rPr>
                <w:rFonts w:cs="Arial"/>
                <w:szCs w:val="18"/>
                <w:lang w:eastAsia="ja-JP"/>
              </w:rPr>
              <w:t>DC_n77A-n257H_1A-3A</w:t>
            </w:r>
          </w:p>
          <w:p w14:paraId="323C0406" w14:textId="77777777" w:rsidR="00721DED" w:rsidRPr="000865BC" w:rsidRDefault="00721DED" w:rsidP="00721DED">
            <w:pPr>
              <w:pStyle w:val="TAC"/>
              <w:rPr>
                <w:rFonts w:cs="Arial"/>
                <w:szCs w:val="18"/>
                <w:lang w:eastAsia="ja-JP"/>
              </w:rPr>
            </w:pPr>
            <w:r w:rsidRPr="000865BC">
              <w:rPr>
                <w:rFonts w:cs="Arial"/>
                <w:szCs w:val="18"/>
                <w:lang w:eastAsia="ja-JP"/>
              </w:rPr>
              <w:t>DC_n77A-n257I_1A-3A</w:t>
            </w:r>
          </w:p>
          <w:p w14:paraId="437338D0" w14:textId="77777777" w:rsidR="00721DED" w:rsidRPr="000865BC" w:rsidRDefault="00721DED" w:rsidP="00721DED">
            <w:pPr>
              <w:pStyle w:val="TAC"/>
              <w:rPr>
                <w:rFonts w:cs="Arial"/>
                <w:szCs w:val="18"/>
                <w:lang w:eastAsia="ja-JP"/>
              </w:rPr>
            </w:pPr>
            <w:r w:rsidRPr="000865BC">
              <w:rPr>
                <w:rFonts w:cs="Arial"/>
                <w:szCs w:val="18"/>
                <w:lang w:eastAsia="ja-JP"/>
              </w:rPr>
              <w:t>DC_n77A-n257J_1A-3A</w:t>
            </w:r>
          </w:p>
          <w:p w14:paraId="36576D36" w14:textId="77777777" w:rsidR="00721DED" w:rsidRPr="000865BC" w:rsidRDefault="00721DED" w:rsidP="00721DED">
            <w:pPr>
              <w:pStyle w:val="TAC"/>
              <w:rPr>
                <w:rFonts w:cs="Arial"/>
                <w:szCs w:val="18"/>
                <w:lang w:eastAsia="ja-JP"/>
              </w:rPr>
            </w:pPr>
            <w:r w:rsidRPr="000865BC">
              <w:rPr>
                <w:rFonts w:cs="Arial"/>
                <w:szCs w:val="18"/>
                <w:lang w:eastAsia="ja-JP"/>
              </w:rPr>
              <w:t>DC_n77A-n257K_1A-3A</w:t>
            </w:r>
          </w:p>
          <w:p w14:paraId="53058ECD" w14:textId="77777777" w:rsidR="00721DED" w:rsidRPr="000865BC" w:rsidRDefault="00721DED" w:rsidP="00721DED">
            <w:pPr>
              <w:pStyle w:val="TAC"/>
              <w:rPr>
                <w:rFonts w:cs="Arial"/>
                <w:szCs w:val="18"/>
                <w:lang w:eastAsia="ja-JP"/>
              </w:rPr>
            </w:pPr>
            <w:r w:rsidRPr="000865BC">
              <w:rPr>
                <w:rFonts w:cs="Arial"/>
                <w:szCs w:val="18"/>
                <w:lang w:eastAsia="ja-JP"/>
              </w:rPr>
              <w:t>DC_n77A-n257L_1A-3A</w:t>
            </w:r>
          </w:p>
          <w:p w14:paraId="174434AD" w14:textId="77777777" w:rsidR="00721DED" w:rsidRPr="00783964" w:rsidRDefault="00721DED" w:rsidP="00721DED">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14:paraId="2EA5A166" w14:textId="77777777" w:rsidR="00721DED" w:rsidRPr="000865BC" w:rsidRDefault="00721DED" w:rsidP="00721DED">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232D83A6" w14:textId="77777777" w:rsidR="00721DED" w:rsidRPr="000865BC" w:rsidRDefault="00721DED" w:rsidP="00721DED">
            <w:pPr>
              <w:spacing w:after="0"/>
              <w:jc w:val="center"/>
              <w:rPr>
                <w:rFonts w:ascii="Arial" w:hAnsi="Arial" w:cs="Arial"/>
                <w:noProof/>
                <w:sz w:val="18"/>
              </w:rPr>
            </w:pPr>
          </w:p>
        </w:tc>
      </w:tr>
      <w:tr w:rsidR="00721DED" w:rsidRPr="00104176" w14:paraId="460BEC4C" w14:textId="77777777" w:rsidTr="0067650F">
        <w:trPr>
          <w:trHeight w:val="187"/>
          <w:jc w:val="center"/>
        </w:trPr>
        <w:tc>
          <w:tcPr>
            <w:tcW w:w="3969" w:type="dxa"/>
            <w:shd w:val="clear" w:color="auto" w:fill="auto"/>
            <w:noWrap/>
            <w:tcMar>
              <w:top w:w="28" w:type="dxa"/>
              <w:left w:w="28" w:type="dxa"/>
              <w:bottom w:w="28" w:type="dxa"/>
              <w:right w:w="28" w:type="dxa"/>
            </w:tcMar>
          </w:tcPr>
          <w:p w14:paraId="02DC37E6" w14:textId="77777777" w:rsidR="00721DED" w:rsidRPr="000865BC" w:rsidRDefault="00721DED" w:rsidP="00721DED">
            <w:pPr>
              <w:pStyle w:val="TAC"/>
              <w:rPr>
                <w:rFonts w:cs="Arial"/>
                <w:szCs w:val="18"/>
                <w:lang w:eastAsia="ja-JP"/>
              </w:rPr>
            </w:pPr>
            <w:r w:rsidRPr="000865BC">
              <w:rPr>
                <w:rFonts w:cs="Arial"/>
                <w:szCs w:val="18"/>
                <w:lang w:eastAsia="ja-JP"/>
              </w:rPr>
              <w:t>DC_n77(2A)-n257A_1A-3A</w:t>
            </w:r>
          </w:p>
          <w:p w14:paraId="555926A1" w14:textId="77777777" w:rsidR="00721DED" w:rsidRPr="000865BC" w:rsidRDefault="00721DED" w:rsidP="00721DED">
            <w:pPr>
              <w:pStyle w:val="TAC"/>
              <w:rPr>
                <w:rFonts w:cs="Arial"/>
                <w:szCs w:val="18"/>
                <w:lang w:eastAsia="ja-JP"/>
              </w:rPr>
            </w:pPr>
            <w:r w:rsidRPr="000865BC">
              <w:rPr>
                <w:rFonts w:cs="Arial"/>
                <w:szCs w:val="18"/>
                <w:lang w:eastAsia="ja-JP"/>
              </w:rPr>
              <w:t>DC_n77(2A)-n257G_1A-3A</w:t>
            </w:r>
          </w:p>
          <w:p w14:paraId="582BD18B" w14:textId="77777777" w:rsidR="00721DED" w:rsidRPr="000865BC" w:rsidRDefault="00721DED" w:rsidP="00721DED">
            <w:pPr>
              <w:pStyle w:val="TAC"/>
              <w:rPr>
                <w:rFonts w:cs="Arial"/>
                <w:szCs w:val="18"/>
                <w:lang w:eastAsia="ja-JP"/>
              </w:rPr>
            </w:pPr>
            <w:r w:rsidRPr="000865BC">
              <w:rPr>
                <w:rFonts w:cs="Arial"/>
                <w:szCs w:val="18"/>
                <w:lang w:eastAsia="ja-JP"/>
              </w:rPr>
              <w:t>DC_n77(2A)-n257H_1A-3A</w:t>
            </w:r>
          </w:p>
          <w:p w14:paraId="2412B749" w14:textId="77777777" w:rsidR="00721DED" w:rsidRPr="000865BC" w:rsidRDefault="00721DED" w:rsidP="00721DED">
            <w:pPr>
              <w:pStyle w:val="TAC"/>
              <w:rPr>
                <w:rFonts w:cs="Arial"/>
                <w:szCs w:val="18"/>
                <w:lang w:eastAsia="ja-JP"/>
              </w:rPr>
            </w:pPr>
            <w:r w:rsidRPr="000865BC">
              <w:rPr>
                <w:rFonts w:cs="Arial"/>
                <w:szCs w:val="18"/>
                <w:lang w:eastAsia="ja-JP"/>
              </w:rPr>
              <w:t>DC_n77(2A)-n257I_1A-3A</w:t>
            </w:r>
          </w:p>
          <w:p w14:paraId="7D0E33AC" w14:textId="77777777" w:rsidR="00721DED" w:rsidRPr="000865BC" w:rsidRDefault="00721DED" w:rsidP="00721DED">
            <w:pPr>
              <w:pStyle w:val="TAC"/>
              <w:rPr>
                <w:rFonts w:cs="Arial"/>
                <w:szCs w:val="18"/>
                <w:lang w:eastAsia="ja-JP"/>
              </w:rPr>
            </w:pPr>
            <w:r w:rsidRPr="000865BC">
              <w:rPr>
                <w:rFonts w:cs="Arial"/>
                <w:szCs w:val="18"/>
                <w:lang w:eastAsia="ja-JP"/>
              </w:rPr>
              <w:t>DC_n77(2A)-n257J_1A-3A</w:t>
            </w:r>
          </w:p>
          <w:p w14:paraId="24E14A9E" w14:textId="77777777" w:rsidR="00721DED" w:rsidRPr="000865BC" w:rsidRDefault="00721DED" w:rsidP="00721DED">
            <w:pPr>
              <w:pStyle w:val="TAC"/>
              <w:rPr>
                <w:rFonts w:cs="Arial"/>
                <w:szCs w:val="18"/>
                <w:lang w:eastAsia="ja-JP"/>
              </w:rPr>
            </w:pPr>
            <w:r w:rsidRPr="000865BC">
              <w:rPr>
                <w:rFonts w:cs="Arial"/>
                <w:szCs w:val="18"/>
                <w:lang w:eastAsia="ja-JP"/>
              </w:rPr>
              <w:t>DC_n77(2A)-n257K_1A-3A</w:t>
            </w:r>
          </w:p>
          <w:p w14:paraId="71F8500F" w14:textId="77777777" w:rsidR="00721DED" w:rsidRPr="000865BC" w:rsidRDefault="00721DED" w:rsidP="00721DED">
            <w:pPr>
              <w:pStyle w:val="TAC"/>
              <w:rPr>
                <w:rFonts w:cs="Arial"/>
                <w:szCs w:val="18"/>
                <w:lang w:eastAsia="ja-JP"/>
              </w:rPr>
            </w:pPr>
            <w:r w:rsidRPr="000865BC">
              <w:rPr>
                <w:rFonts w:cs="Arial"/>
                <w:szCs w:val="18"/>
                <w:lang w:eastAsia="ja-JP"/>
              </w:rPr>
              <w:t>DC_n77(2A)-n257L_1A-3A</w:t>
            </w:r>
          </w:p>
          <w:p w14:paraId="5E244649" w14:textId="77777777" w:rsidR="00721DED" w:rsidRPr="00783964" w:rsidRDefault="00721DED" w:rsidP="00721DED">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14:paraId="30A93BA8" w14:textId="77777777" w:rsidR="00721DED" w:rsidRPr="000865BC" w:rsidRDefault="00721DED" w:rsidP="00721DED">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67626D67" w14:textId="77777777" w:rsidR="00721DED" w:rsidRPr="000865BC" w:rsidRDefault="00721DED" w:rsidP="00721DED">
            <w:pPr>
              <w:spacing w:after="0"/>
              <w:jc w:val="center"/>
              <w:rPr>
                <w:rFonts w:ascii="Arial" w:hAnsi="Arial" w:cs="Arial"/>
                <w:noProof/>
                <w:sz w:val="18"/>
              </w:rPr>
            </w:pPr>
          </w:p>
        </w:tc>
      </w:tr>
      <w:tr w:rsidR="00721DED" w:rsidRPr="00104176" w14:paraId="2ECDBEF9" w14:textId="77777777" w:rsidTr="0067650F">
        <w:trPr>
          <w:trHeight w:val="187"/>
          <w:jc w:val="center"/>
        </w:trPr>
        <w:tc>
          <w:tcPr>
            <w:tcW w:w="3969" w:type="dxa"/>
            <w:shd w:val="clear" w:color="auto" w:fill="auto"/>
            <w:noWrap/>
            <w:tcMar>
              <w:top w:w="28" w:type="dxa"/>
              <w:left w:w="28" w:type="dxa"/>
              <w:bottom w:w="28" w:type="dxa"/>
              <w:right w:w="28" w:type="dxa"/>
            </w:tcMar>
          </w:tcPr>
          <w:p w14:paraId="5274FE51" w14:textId="77777777" w:rsidR="00721DED" w:rsidRPr="00E9055B" w:rsidRDefault="00721DED" w:rsidP="00721DED">
            <w:pPr>
              <w:pStyle w:val="TAC"/>
              <w:rPr>
                <w:rFonts w:cs="Arial"/>
                <w:szCs w:val="18"/>
                <w:lang w:eastAsia="ja-JP"/>
              </w:rPr>
            </w:pPr>
            <w:r w:rsidRPr="00E9055B">
              <w:rPr>
                <w:rFonts w:cs="Arial"/>
                <w:szCs w:val="18"/>
                <w:lang w:eastAsia="ja-JP"/>
              </w:rPr>
              <w:t>DC_n77A-n257A_1A-8A</w:t>
            </w:r>
          </w:p>
          <w:p w14:paraId="6D4D5A0A" w14:textId="77777777" w:rsidR="00721DED" w:rsidRPr="00E9055B" w:rsidRDefault="00721DED" w:rsidP="00721DED">
            <w:pPr>
              <w:pStyle w:val="TAC"/>
              <w:rPr>
                <w:rFonts w:cs="Arial"/>
                <w:szCs w:val="18"/>
                <w:lang w:eastAsia="ja-JP"/>
              </w:rPr>
            </w:pPr>
            <w:r w:rsidRPr="00E9055B">
              <w:rPr>
                <w:rFonts w:cs="Arial"/>
                <w:szCs w:val="18"/>
                <w:lang w:eastAsia="ja-JP"/>
              </w:rPr>
              <w:t>DC_n77A-n257G_1A-8A</w:t>
            </w:r>
          </w:p>
          <w:p w14:paraId="4B84320F" w14:textId="77777777" w:rsidR="00721DED" w:rsidRPr="00E9055B" w:rsidRDefault="00721DED" w:rsidP="00721DED">
            <w:pPr>
              <w:pStyle w:val="TAC"/>
              <w:rPr>
                <w:rFonts w:cs="Arial"/>
                <w:szCs w:val="18"/>
                <w:lang w:eastAsia="ja-JP"/>
              </w:rPr>
            </w:pPr>
            <w:r w:rsidRPr="00E9055B">
              <w:rPr>
                <w:rFonts w:cs="Arial"/>
                <w:szCs w:val="18"/>
                <w:lang w:eastAsia="ja-JP"/>
              </w:rPr>
              <w:t>DC_n77A-n257H_1A-8A</w:t>
            </w:r>
          </w:p>
          <w:p w14:paraId="2981502D" w14:textId="77777777" w:rsidR="00721DED" w:rsidRPr="00E9055B" w:rsidRDefault="00721DED" w:rsidP="00721DED">
            <w:pPr>
              <w:pStyle w:val="TAC"/>
              <w:rPr>
                <w:rFonts w:cs="Arial"/>
                <w:szCs w:val="18"/>
                <w:lang w:eastAsia="ja-JP"/>
              </w:rPr>
            </w:pPr>
            <w:r w:rsidRPr="00E9055B">
              <w:rPr>
                <w:rFonts w:cs="Arial"/>
                <w:szCs w:val="18"/>
                <w:lang w:eastAsia="ja-JP"/>
              </w:rPr>
              <w:t>DC_n77A-n257I_1A-8A</w:t>
            </w:r>
          </w:p>
          <w:p w14:paraId="60EDA94F" w14:textId="77777777" w:rsidR="00721DED" w:rsidRPr="00E9055B" w:rsidRDefault="00721DED" w:rsidP="00721DED">
            <w:pPr>
              <w:pStyle w:val="TAC"/>
              <w:rPr>
                <w:rFonts w:cs="Arial"/>
                <w:szCs w:val="18"/>
                <w:lang w:eastAsia="ja-JP"/>
              </w:rPr>
            </w:pPr>
            <w:r w:rsidRPr="00E9055B">
              <w:rPr>
                <w:rFonts w:cs="Arial"/>
                <w:szCs w:val="18"/>
                <w:lang w:eastAsia="ja-JP"/>
              </w:rPr>
              <w:t>DC_n77A-n257J_1A-8A</w:t>
            </w:r>
          </w:p>
          <w:p w14:paraId="1885292C" w14:textId="77777777" w:rsidR="00721DED" w:rsidRPr="00E9055B" w:rsidRDefault="00721DED" w:rsidP="00721DED">
            <w:pPr>
              <w:pStyle w:val="TAC"/>
              <w:rPr>
                <w:rFonts w:cs="Arial"/>
                <w:szCs w:val="18"/>
                <w:lang w:eastAsia="ja-JP"/>
              </w:rPr>
            </w:pPr>
            <w:r w:rsidRPr="00E9055B">
              <w:rPr>
                <w:rFonts w:cs="Arial"/>
                <w:szCs w:val="18"/>
                <w:lang w:eastAsia="ja-JP"/>
              </w:rPr>
              <w:t>DC_n77A-n257K_1A-8A</w:t>
            </w:r>
          </w:p>
          <w:p w14:paraId="47893EEC" w14:textId="77777777" w:rsidR="00721DED" w:rsidRPr="00E9055B" w:rsidRDefault="00721DED" w:rsidP="00721DED">
            <w:pPr>
              <w:pStyle w:val="TAC"/>
              <w:rPr>
                <w:rFonts w:cs="Arial"/>
                <w:szCs w:val="18"/>
                <w:lang w:eastAsia="ja-JP"/>
              </w:rPr>
            </w:pPr>
            <w:r w:rsidRPr="00E9055B">
              <w:rPr>
                <w:rFonts w:cs="Arial"/>
                <w:szCs w:val="18"/>
                <w:lang w:eastAsia="ja-JP"/>
              </w:rPr>
              <w:t>DC_n77A-n257L_1A-8A</w:t>
            </w:r>
          </w:p>
          <w:p w14:paraId="773FB793" w14:textId="77777777" w:rsidR="00721DED" w:rsidRPr="000865BC" w:rsidRDefault="00721DED" w:rsidP="00721DED">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14:paraId="62728C6B"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5F81D530"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12DC76FF" w14:textId="77777777" w:rsidR="00721DED" w:rsidRPr="000865BC" w:rsidRDefault="00721DED" w:rsidP="00721DED">
            <w:pPr>
              <w:spacing w:after="0"/>
              <w:jc w:val="center"/>
              <w:rPr>
                <w:rFonts w:ascii="Arial" w:hAnsi="Arial" w:cs="Arial"/>
                <w:color w:val="000000"/>
                <w:sz w:val="18"/>
                <w:szCs w:val="18"/>
              </w:rPr>
            </w:pPr>
          </w:p>
        </w:tc>
      </w:tr>
      <w:tr w:rsidR="00721DED" w:rsidRPr="00104176" w14:paraId="02CF46BE" w14:textId="77777777" w:rsidTr="0067650F">
        <w:trPr>
          <w:trHeight w:val="187"/>
          <w:jc w:val="center"/>
        </w:trPr>
        <w:tc>
          <w:tcPr>
            <w:tcW w:w="3969" w:type="dxa"/>
            <w:shd w:val="clear" w:color="auto" w:fill="auto"/>
            <w:noWrap/>
            <w:tcMar>
              <w:top w:w="28" w:type="dxa"/>
              <w:left w:w="28" w:type="dxa"/>
              <w:bottom w:w="28" w:type="dxa"/>
              <w:right w:w="28" w:type="dxa"/>
            </w:tcMar>
          </w:tcPr>
          <w:p w14:paraId="262421FD" w14:textId="77777777" w:rsidR="00721DED" w:rsidRDefault="00721DED" w:rsidP="00721DED">
            <w:pPr>
              <w:pStyle w:val="TAC"/>
              <w:rPr>
                <w:rFonts w:cs="Arial"/>
                <w:szCs w:val="18"/>
                <w:lang w:eastAsia="ja-JP"/>
              </w:rPr>
            </w:pPr>
            <w:r w:rsidRPr="006A70B7">
              <w:rPr>
                <w:rFonts w:cs="Arial"/>
                <w:szCs w:val="18"/>
                <w:lang w:eastAsia="ja-JP"/>
              </w:rPr>
              <w:t>DC_n77(2A)-n257A_1A-8A</w:t>
            </w:r>
          </w:p>
          <w:p w14:paraId="53389DFB" w14:textId="77777777" w:rsidR="00721DED" w:rsidRPr="006A70B7" w:rsidRDefault="00721DED" w:rsidP="00721DED">
            <w:pPr>
              <w:pStyle w:val="TAC"/>
              <w:rPr>
                <w:rFonts w:cs="Arial"/>
                <w:szCs w:val="18"/>
                <w:lang w:eastAsia="ja-JP"/>
              </w:rPr>
            </w:pPr>
            <w:r w:rsidRPr="006A70B7">
              <w:rPr>
                <w:rFonts w:cs="Arial"/>
                <w:szCs w:val="18"/>
                <w:lang w:eastAsia="ja-JP"/>
              </w:rPr>
              <w:lastRenderedPageBreak/>
              <w:t>DC_n77(2A)-n257G_1A-8A</w:t>
            </w:r>
          </w:p>
          <w:p w14:paraId="3E11936E" w14:textId="77777777" w:rsidR="00721DED" w:rsidRPr="006A70B7" w:rsidRDefault="00721DED" w:rsidP="00721DED">
            <w:pPr>
              <w:pStyle w:val="TAC"/>
              <w:rPr>
                <w:rFonts w:cs="Arial"/>
                <w:szCs w:val="18"/>
                <w:lang w:eastAsia="ja-JP"/>
              </w:rPr>
            </w:pPr>
            <w:r w:rsidRPr="006A70B7">
              <w:rPr>
                <w:rFonts w:cs="Arial"/>
                <w:szCs w:val="18"/>
                <w:lang w:eastAsia="ja-JP"/>
              </w:rPr>
              <w:t>DC_n77(2A)-n257H_1A-8A</w:t>
            </w:r>
          </w:p>
          <w:p w14:paraId="4351B65B" w14:textId="77777777" w:rsidR="00721DED" w:rsidRPr="006A70B7" w:rsidRDefault="00721DED" w:rsidP="00721DED">
            <w:pPr>
              <w:pStyle w:val="TAC"/>
              <w:rPr>
                <w:rFonts w:cs="Arial"/>
                <w:szCs w:val="18"/>
                <w:lang w:eastAsia="ja-JP"/>
              </w:rPr>
            </w:pPr>
            <w:r w:rsidRPr="006A70B7">
              <w:rPr>
                <w:rFonts w:cs="Arial"/>
                <w:szCs w:val="18"/>
                <w:lang w:eastAsia="ja-JP"/>
              </w:rPr>
              <w:t>DC_n77(2A)-n257I_1A-8A</w:t>
            </w:r>
          </w:p>
          <w:p w14:paraId="30CDA145" w14:textId="77777777" w:rsidR="00721DED" w:rsidRPr="006A70B7" w:rsidRDefault="00721DED" w:rsidP="00721DED">
            <w:pPr>
              <w:pStyle w:val="TAC"/>
              <w:rPr>
                <w:rFonts w:cs="Arial"/>
                <w:szCs w:val="18"/>
                <w:lang w:eastAsia="ja-JP"/>
              </w:rPr>
            </w:pPr>
            <w:r w:rsidRPr="006A70B7">
              <w:rPr>
                <w:rFonts w:cs="Arial"/>
                <w:szCs w:val="18"/>
                <w:lang w:eastAsia="ja-JP"/>
              </w:rPr>
              <w:t>DC_n77(2A)-n257J_1A-8A</w:t>
            </w:r>
          </w:p>
          <w:p w14:paraId="5BB0903C" w14:textId="77777777" w:rsidR="00721DED" w:rsidRPr="006A70B7" w:rsidRDefault="00721DED" w:rsidP="00721DED">
            <w:pPr>
              <w:pStyle w:val="TAC"/>
              <w:rPr>
                <w:rFonts w:cs="Arial"/>
                <w:szCs w:val="18"/>
                <w:lang w:eastAsia="ja-JP"/>
              </w:rPr>
            </w:pPr>
            <w:r w:rsidRPr="006A70B7">
              <w:rPr>
                <w:rFonts w:cs="Arial"/>
                <w:szCs w:val="18"/>
                <w:lang w:eastAsia="ja-JP"/>
              </w:rPr>
              <w:t>DC_n77(2A)-n257K_1A-8A</w:t>
            </w:r>
          </w:p>
          <w:p w14:paraId="1F9A222B" w14:textId="77777777" w:rsidR="00721DED" w:rsidRPr="006A70B7" w:rsidRDefault="00721DED" w:rsidP="00721DED">
            <w:pPr>
              <w:pStyle w:val="TAC"/>
              <w:rPr>
                <w:rFonts w:cs="Arial"/>
                <w:szCs w:val="18"/>
                <w:lang w:eastAsia="ja-JP"/>
              </w:rPr>
            </w:pPr>
            <w:r w:rsidRPr="006A70B7">
              <w:rPr>
                <w:rFonts w:cs="Arial"/>
                <w:szCs w:val="18"/>
                <w:lang w:eastAsia="ja-JP"/>
              </w:rPr>
              <w:t>DC_n77(2A)-n257L_1A-8A</w:t>
            </w:r>
          </w:p>
          <w:p w14:paraId="771D9353" w14:textId="77777777" w:rsidR="00721DED" w:rsidRPr="000865BC" w:rsidRDefault="00721DED" w:rsidP="00721DED">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14:paraId="44A9D0D6"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lastRenderedPageBreak/>
              <w:t>DC_n77A_1A</w:t>
            </w:r>
            <w:r>
              <w:rPr>
                <w:rFonts w:ascii="Arial" w:hAnsi="Arial" w:cs="Arial"/>
                <w:color w:val="000000"/>
                <w:sz w:val="18"/>
                <w:szCs w:val="18"/>
              </w:rPr>
              <w:br/>
            </w:r>
            <w:r>
              <w:rPr>
                <w:rFonts w:ascii="Arial" w:hAnsi="Arial" w:cs="Arial"/>
                <w:color w:val="000000"/>
                <w:sz w:val="18"/>
                <w:szCs w:val="18"/>
              </w:rPr>
              <w:lastRenderedPageBreak/>
              <w:t>DC_n77A_8A</w:t>
            </w:r>
          </w:p>
          <w:p w14:paraId="41BD7AFB"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1D23D5D6" w14:textId="77777777" w:rsidR="00721DED" w:rsidRPr="000865BC" w:rsidRDefault="00721DED" w:rsidP="00721DED">
            <w:pPr>
              <w:spacing w:after="0"/>
              <w:jc w:val="center"/>
              <w:rPr>
                <w:rFonts w:ascii="Arial" w:hAnsi="Arial" w:cs="Arial"/>
                <w:color w:val="000000"/>
                <w:sz w:val="18"/>
                <w:szCs w:val="18"/>
              </w:rPr>
            </w:pPr>
          </w:p>
        </w:tc>
      </w:tr>
      <w:tr w:rsidR="00721DED" w:rsidRPr="00104176" w14:paraId="508E2CEF" w14:textId="77777777" w:rsidTr="0067650F">
        <w:trPr>
          <w:trHeight w:val="187"/>
          <w:jc w:val="center"/>
        </w:trPr>
        <w:tc>
          <w:tcPr>
            <w:tcW w:w="3969" w:type="dxa"/>
            <w:shd w:val="clear" w:color="auto" w:fill="auto"/>
            <w:noWrap/>
            <w:tcMar>
              <w:top w:w="28" w:type="dxa"/>
              <w:left w:w="28" w:type="dxa"/>
              <w:bottom w:w="28" w:type="dxa"/>
              <w:right w:w="28" w:type="dxa"/>
            </w:tcMar>
          </w:tcPr>
          <w:p w14:paraId="64D98BE3" w14:textId="77777777" w:rsidR="00721DED" w:rsidRPr="00E9018F" w:rsidRDefault="00721DED" w:rsidP="00721DED">
            <w:pPr>
              <w:pStyle w:val="TAC"/>
              <w:rPr>
                <w:rFonts w:cs="Arial"/>
                <w:szCs w:val="18"/>
                <w:lang w:eastAsia="ja-JP"/>
              </w:rPr>
            </w:pPr>
            <w:r w:rsidRPr="00E9018F">
              <w:rPr>
                <w:rFonts w:cs="Arial"/>
                <w:szCs w:val="18"/>
                <w:lang w:eastAsia="ja-JP"/>
              </w:rPr>
              <w:lastRenderedPageBreak/>
              <w:t>DC_n77A-n257A_3A-8A</w:t>
            </w:r>
          </w:p>
          <w:p w14:paraId="08D86B65" w14:textId="77777777" w:rsidR="00721DED" w:rsidRPr="00E9018F" w:rsidRDefault="00721DED" w:rsidP="00721DED">
            <w:pPr>
              <w:pStyle w:val="TAC"/>
              <w:rPr>
                <w:rFonts w:cs="Arial"/>
                <w:szCs w:val="18"/>
                <w:lang w:eastAsia="ja-JP"/>
              </w:rPr>
            </w:pPr>
            <w:r w:rsidRPr="00E9018F">
              <w:rPr>
                <w:rFonts w:cs="Arial"/>
                <w:szCs w:val="18"/>
                <w:lang w:eastAsia="ja-JP"/>
              </w:rPr>
              <w:t>DC_n77A-n257G_3A-8A</w:t>
            </w:r>
          </w:p>
          <w:p w14:paraId="719CC9B2" w14:textId="77777777" w:rsidR="00721DED" w:rsidRPr="00E9018F" w:rsidRDefault="00721DED" w:rsidP="00721DED">
            <w:pPr>
              <w:pStyle w:val="TAC"/>
              <w:rPr>
                <w:rFonts w:cs="Arial"/>
                <w:szCs w:val="18"/>
                <w:lang w:eastAsia="ja-JP"/>
              </w:rPr>
            </w:pPr>
            <w:r w:rsidRPr="00E9018F">
              <w:rPr>
                <w:rFonts w:cs="Arial"/>
                <w:szCs w:val="18"/>
                <w:lang w:eastAsia="ja-JP"/>
              </w:rPr>
              <w:t>DC_n77A-n257H_3A-8A</w:t>
            </w:r>
          </w:p>
          <w:p w14:paraId="26F2A0DC" w14:textId="77777777" w:rsidR="00721DED" w:rsidRPr="00E9018F" w:rsidRDefault="00721DED" w:rsidP="00721DED">
            <w:pPr>
              <w:pStyle w:val="TAC"/>
              <w:rPr>
                <w:rFonts w:cs="Arial"/>
                <w:szCs w:val="18"/>
                <w:lang w:eastAsia="ja-JP"/>
              </w:rPr>
            </w:pPr>
            <w:r w:rsidRPr="00E9018F">
              <w:rPr>
                <w:rFonts w:cs="Arial"/>
                <w:szCs w:val="18"/>
                <w:lang w:eastAsia="ja-JP"/>
              </w:rPr>
              <w:t>DC_n77A-n257I_3A-8A</w:t>
            </w:r>
          </w:p>
          <w:p w14:paraId="4511E0AD" w14:textId="77777777" w:rsidR="00721DED" w:rsidRPr="00E9018F" w:rsidRDefault="00721DED" w:rsidP="00721DED">
            <w:pPr>
              <w:pStyle w:val="TAC"/>
              <w:rPr>
                <w:rFonts w:cs="Arial"/>
                <w:szCs w:val="18"/>
                <w:lang w:eastAsia="ja-JP"/>
              </w:rPr>
            </w:pPr>
            <w:r w:rsidRPr="00E9018F">
              <w:rPr>
                <w:rFonts w:cs="Arial"/>
                <w:szCs w:val="18"/>
                <w:lang w:eastAsia="ja-JP"/>
              </w:rPr>
              <w:t>DC_n77A-n257J_3A-8A</w:t>
            </w:r>
          </w:p>
          <w:p w14:paraId="59E534FF" w14:textId="77777777" w:rsidR="00721DED" w:rsidRPr="00E9018F" w:rsidRDefault="00721DED" w:rsidP="00721DED">
            <w:pPr>
              <w:pStyle w:val="TAC"/>
              <w:rPr>
                <w:rFonts w:cs="Arial"/>
                <w:szCs w:val="18"/>
                <w:lang w:eastAsia="ja-JP"/>
              </w:rPr>
            </w:pPr>
            <w:r w:rsidRPr="00E9018F">
              <w:rPr>
                <w:rFonts w:cs="Arial"/>
                <w:szCs w:val="18"/>
                <w:lang w:eastAsia="ja-JP"/>
              </w:rPr>
              <w:t>DC_n77A-n257K_3A-8A</w:t>
            </w:r>
          </w:p>
          <w:p w14:paraId="492F06E8" w14:textId="77777777" w:rsidR="00721DED" w:rsidRPr="00E9018F" w:rsidRDefault="00721DED" w:rsidP="00721DED">
            <w:pPr>
              <w:pStyle w:val="TAC"/>
              <w:rPr>
                <w:rFonts w:cs="Arial"/>
                <w:szCs w:val="18"/>
                <w:lang w:eastAsia="ja-JP"/>
              </w:rPr>
            </w:pPr>
            <w:r w:rsidRPr="00E9018F">
              <w:rPr>
                <w:rFonts w:cs="Arial"/>
                <w:szCs w:val="18"/>
                <w:lang w:eastAsia="ja-JP"/>
              </w:rPr>
              <w:t>DC_n77A-n257L_3A-8A</w:t>
            </w:r>
          </w:p>
          <w:p w14:paraId="2C28DE2E" w14:textId="77777777" w:rsidR="00721DED" w:rsidRPr="000865BC" w:rsidRDefault="00721DED" w:rsidP="00721DED">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14:paraId="36E053C4"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56FA63DD"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5ED5F112" w14:textId="77777777" w:rsidR="00721DED" w:rsidRPr="000865BC" w:rsidRDefault="00721DED" w:rsidP="00721DED">
            <w:pPr>
              <w:spacing w:after="0"/>
              <w:jc w:val="center"/>
              <w:rPr>
                <w:rFonts w:ascii="Arial" w:hAnsi="Arial" w:cs="Arial"/>
                <w:color w:val="000000"/>
                <w:sz w:val="18"/>
                <w:szCs w:val="18"/>
              </w:rPr>
            </w:pPr>
          </w:p>
        </w:tc>
      </w:tr>
      <w:tr w:rsidR="00721DED" w:rsidRPr="00104176" w14:paraId="35C2EFC0" w14:textId="77777777" w:rsidTr="0067650F">
        <w:trPr>
          <w:trHeight w:val="187"/>
          <w:jc w:val="center"/>
        </w:trPr>
        <w:tc>
          <w:tcPr>
            <w:tcW w:w="3969" w:type="dxa"/>
            <w:shd w:val="clear" w:color="auto" w:fill="auto"/>
            <w:noWrap/>
            <w:tcMar>
              <w:top w:w="28" w:type="dxa"/>
              <w:left w:w="28" w:type="dxa"/>
              <w:bottom w:w="28" w:type="dxa"/>
              <w:right w:w="28" w:type="dxa"/>
            </w:tcMar>
          </w:tcPr>
          <w:p w14:paraId="795EAE27" w14:textId="77777777" w:rsidR="00721DED" w:rsidRPr="00E9018F" w:rsidRDefault="00721DED" w:rsidP="00721DED">
            <w:pPr>
              <w:pStyle w:val="TAC"/>
              <w:rPr>
                <w:rFonts w:cs="Arial"/>
                <w:szCs w:val="18"/>
                <w:lang w:eastAsia="ja-JP"/>
              </w:rPr>
            </w:pPr>
            <w:r w:rsidRPr="00E9018F">
              <w:rPr>
                <w:rFonts w:cs="Arial"/>
                <w:szCs w:val="18"/>
                <w:lang w:eastAsia="ja-JP"/>
              </w:rPr>
              <w:t>DC_n77(2A)-n257A_3A-8A</w:t>
            </w:r>
          </w:p>
          <w:p w14:paraId="404C0C7F" w14:textId="77777777" w:rsidR="00721DED" w:rsidRPr="00E9018F" w:rsidRDefault="00721DED" w:rsidP="00721DED">
            <w:pPr>
              <w:pStyle w:val="TAC"/>
              <w:rPr>
                <w:rFonts w:cs="Arial"/>
                <w:szCs w:val="18"/>
                <w:lang w:eastAsia="ja-JP"/>
              </w:rPr>
            </w:pPr>
            <w:r w:rsidRPr="00E9018F">
              <w:rPr>
                <w:rFonts w:cs="Arial"/>
                <w:szCs w:val="18"/>
                <w:lang w:eastAsia="ja-JP"/>
              </w:rPr>
              <w:t>DC_n77(2A)-n257G_3A-8A</w:t>
            </w:r>
          </w:p>
          <w:p w14:paraId="40884791" w14:textId="77777777" w:rsidR="00721DED" w:rsidRPr="00E9018F" w:rsidRDefault="00721DED" w:rsidP="00721DED">
            <w:pPr>
              <w:pStyle w:val="TAC"/>
              <w:rPr>
                <w:rFonts w:cs="Arial"/>
                <w:szCs w:val="18"/>
                <w:lang w:eastAsia="ja-JP"/>
              </w:rPr>
            </w:pPr>
            <w:r w:rsidRPr="00E9018F">
              <w:rPr>
                <w:rFonts w:cs="Arial"/>
                <w:szCs w:val="18"/>
                <w:lang w:eastAsia="ja-JP"/>
              </w:rPr>
              <w:t>DC_n77(2A)-n257H_3A-8A</w:t>
            </w:r>
          </w:p>
          <w:p w14:paraId="472E60F0" w14:textId="77777777" w:rsidR="00721DED" w:rsidRPr="00E9018F" w:rsidRDefault="00721DED" w:rsidP="00721DED">
            <w:pPr>
              <w:pStyle w:val="TAC"/>
              <w:rPr>
                <w:rFonts w:cs="Arial"/>
                <w:szCs w:val="18"/>
                <w:lang w:eastAsia="ja-JP"/>
              </w:rPr>
            </w:pPr>
            <w:r w:rsidRPr="00E9018F">
              <w:rPr>
                <w:rFonts w:cs="Arial"/>
                <w:szCs w:val="18"/>
                <w:lang w:eastAsia="ja-JP"/>
              </w:rPr>
              <w:t>DC_n77(2A)-n257I_3A-8A</w:t>
            </w:r>
          </w:p>
          <w:p w14:paraId="5949BA2B" w14:textId="77777777" w:rsidR="00721DED" w:rsidRPr="00E9018F" w:rsidRDefault="00721DED" w:rsidP="00721DED">
            <w:pPr>
              <w:pStyle w:val="TAC"/>
              <w:rPr>
                <w:rFonts w:cs="Arial"/>
                <w:szCs w:val="18"/>
                <w:lang w:eastAsia="ja-JP"/>
              </w:rPr>
            </w:pPr>
            <w:r w:rsidRPr="00E9018F">
              <w:rPr>
                <w:rFonts w:cs="Arial"/>
                <w:szCs w:val="18"/>
                <w:lang w:eastAsia="ja-JP"/>
              </w:rPr>
              <w:t>DC_n77(2A)-n257J_3A-8A</w:t>
            </w:r>
          </w:p>
          <w:p w14:paraId="7C77DB6F" w14:textId="77777777" w:rsidR="00721DED" w:rsidRPr="00E9018F" w:rsidRDefault="00721DED" w:rsidP="00721DED">
            <w:pPr>
              <w:pStyle w:val="TAC"/>
              <w:rPr>
                <w:rFonts w:cs="Arial"/>
                <w:szCs w:val="18"/>
                <w:lang w:eastAsia="ja-JP"/>
              </w:rPr>
            </w:pPr>
            <w:r w:rsidRPr="00E9018F">
              <w:rPr>
                <w:rFonts w:cs="Arial"/>
                <w:szCs w:val="18"/>
                <w:lang w:eastAsia="ja-JP"/>
              </w:rPr>
              <w:t>DC_n77(2A)-n257K_3A-8A</w:t>
            </w:r>
          </w:p>
          <w:p w14:paraId="1D2A2D09" w14:textId="77777777" w:rsidR="00721DED" w:rsidRPr="00E9018F" w:rsidRDefault="00721DED" w:rsidP="00721DED">
            <w:pPr>
              <w:pStyle w:val="TAC"/>
              <w:rPr>
                <w:rFonts w:cs="Arial"/>
                <w:szCs w:val="18"/>
                <w:lang w:eastAsia="ja-JP"/>
              </w:rPr>
            </w:pPr>
            <w:r w:rsidRPr="00E9018F">
              <w:rPr>
                <w:rFonts w:cs="Arial"/>
                <w:szCs w:val="18"/>
                <w:lang w:eastAsia="ja-JP"/>
              </w:rPr>
              <w:t>DC_n77(2A)-n257L_3A-8A</w:t>
            </w:r>
          </w:p>
          <w:p w14:paraId="760E618C" w14:textId="77777777" w:rsidR="00721DED" w:rsidRPr="000865BC" w:rsidRDefault="00721DED" w:rsidP="00721DED">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14:paraId="20C1294E"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2D5A491D"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7BB3A4B7" w14:textId="77777777" w:rsidR="00721DED" w:rsidRPr="000865BC" w:rsidRDefault="00721DED" w:rsidP="00721DED">
            <w:pPr>
              <w:spacing w:after="0"/>
              <w:jc w:val="center"/>
              <w:rPr>
                <w:rFonts w:ascii="Arial" w:hAnsi="Arial" w:cs="Arial"/>
                <w:color w:val="000000"/>
                <w:sz w:val="18"/>
                <w:szCs w:val="18"/>
              </w:rPr>
            </w:pPr>
          </w:p>
        </w:tc>
      </w:tr>
      <w:tr w:rsidR="00A571EB" w:rsidRPr="00104176" w14:paraId="38759934" w14:textId="77777777" w:rsidTr="0067650F">
        <w:trPr>
          <w:trHeight w:val="187"/>
          <w:jc w:val="center"/>
        </w:trPr>
        <w:tc>
          <w:tcPr>
            <w:tcW w:w="3969" w:type="dxa"/>
            <w:shd w:val="clear" w:color="auto" w:fill="auto"/>
            <w:noWrap/>
            <w:tcMar>
              <w:top w:w="28" w:type="dxa"/>
              <w:left w:w="28" w:type="dxa"/>
              <w:bottom w:w="28" w:type="dxa"/>
              <w:right w:w="28" w:type="dxa"/>
            </w:tcMar>
          </w:tcPr>
          <w:p w14:paraId="13F2022A" w14:textId="0E8B6EC8" w:rsidR="00A571EB" w:rsidRPr="009D5232" w:rsidRDefault="00A571EB" w:rsidP="00A571EB">
            <w:pPr>
              <w:pStyle w:val="TAC"/>
              <w:rPr>
                <w:ins w:id="4" w:author="Mohammad ABDI ABYANEH" w:date="2024-04-17T18:17:00Z"/>
                <w:rFonts w:cs="Arial"/>
                <w:szCs w:val="18"/>
                <w:lang w:eastAsia="ja-JP"/>
              </w:rPr>
            </w:pPr>
            <w:ins w:id="5" w:author="Mohammad ABDI ABYANEH" w:date="2024-04-17T18:17:00Z">
              <w:r w:rsidRPr="009D5232">
                <w:rPr>
                  <w:rFonts w:cs="Arial"/>
                  <w:szCs w:val="18"/>
                  <w:lang w:eastAsia="ja-JP"/>
                </w:rPr>
                <w:t>DC_</w:t>
              </w:r>
              <w:r>
                <w:rPr>
                  <w:rFonts w:cs="Arial"/>
                  <w:szCs w:val="18"/>
                  <w:lang w:eastAsia="ja-JP"/>
                </w:rPr>
                <w:t>n257</w:t>
              </w:r>
              <w:r w:rsidRPr="009D5232">
                <w:rPr>
                  <w:rFonts w:cs="Arial"/>
                  <w:szCs w:val="18"/>
                  <w:lang w:eastAsia="ja-JP"/>
                </w:rPr>
                <w:t>A</w:t>
              </w:r>
              <w:r>
                <w:rPr>
                  <w:rFonts w:cs="Arial"/>
                  <w:szCs w:val="18"/>
                  <w:lang w:eastAsia="ja-JP"/>
                </w:rPr>
                <w:t>-3(n)AA-</w:t>
              </w:r>
              <w:r w:rsidRPr="009D5232">
                <w:rPr>
                  <w:rFonts w:cs="Arial"/>
                  <w:szCs w:val="18"/>
                  <w:lang w:eastAsia="ja-JP"/>
                </w:rPr>
                <w:t>1A</w:t>
              </w:r>
            </w:ins>
          </w:p>
          <w:p w14:paraId="4649AFAB" w14:textId="16259E63" w:rsidR="00A571EB" w:rsidRPr="009D5232" w:rsidRDefault="00A571EB" w:rsidP="00A571EB">
            <w:pPr>
              <w:pStyle w:val="TAC"/>
              <w:rPr>
                <w:ins w:id="6" w:author="Mohammad ABDI ABYANEH" w:date="2024-04-17T18:17:00Z"/>
                <w:rFonts w:cs="Arial"/>
                <w:szCs w:val="18"/>
                <w:lang w:eastAsia="ja-JP"/>
              </w:rPr>
            </w:pPr>
            <w:ins w:id="7" w:author="Mohammad ABDI ABYANEH" w:date="2024-04-17T18:17:00Z">
              <w:r w:rsidRPr="009D5232">
                <w:rPr>
                  <w:rFonts w:cs="Arial"/>
                  <w:szCs w:val="18"/>
                  <w:lang w:eastAsia="ja-JP"/>
                </w:rPr>
                <w:t>DC_</w:t>
              </w:r>
              <w:r>
                <w:rPr>
                  <w:rFonts w:cs="Arial"/>
                  <w:szCs w:val="18"/>
                  <w:lang w:eastAsia="ja-JP"/>
                </w:rPr>
                <w:t>n257G-3(n)AA-</w:t>
              </w:r>
              <w:r w:rsidRPr="009D5232">
                <w:rPr>
                  <w:rFonts w:cs="Arial"/>
                  <w:szCs w:val="18"/>
                  <w:lang w:eastAsia="ja-JP"/>
                </w:rPr>
                <w:t>1A</w:t>
              </w:r>
            </w:ins>
          </w:p>
          <w:p w14:paraId="13E5059F" w14:textId="3C3A0A7E" w:rsidR="00A571EB" w:rsidRPr="009D5232" w:rsidRDefault="00A571EB" w:rsidP="00A571EB">
            <w:pPr>
              <w:pStyle w:val="TAC"/>
              <w:rPr>
                <w:ins w:id="8" w:author="Mohammad ABDI ABYANEH" w:date="2024-04-17T18:17:00Z"/>
                <w:rFonts w:cs="Arial"/>
                <w:szCs w:val="18"/>
                <w:lang w:eastAsia="ja-JP"/>
              </w:rPr>
            </w:pPr>
            <w:ins w:id="9" w:author="Mohammad ABDI ABYANEH" w:date="2024-04-17T18:17:00Z">
              <w:r w:rsidRPr="009D5232">
                <w:rPr>
                  <w:rFonts w:cs="Arial"/>
                  <w:szCs w:val="18"/>
                  <w:lang w:eastAsia="ja-JP"/>
                </w:rPr>
                <w:t>DC_</w:t>
              </w:r>
              <w:r>
                <w:rPr>
                  <w:rFonts w:cs="Arial"/>
                  <w:szCs w:val="18"/>
                  <w:lang w:eastAsia="ja-JP"/>
                </w:rPr>
                <w:t>n257H-3(n)AA-</w:t>
              </w:r>
              <w:r w:rsidRPr="009D5232">
                <w:rPr>
                  <w:rFonts w:cs="Arial"/>
                  <w:szCs w:val="18"/>
                  <w:lang w:eastAsia="ja-JP"/>
                </w:rPr>
                <w:t>1A</w:t>
              </w:r>
            </w:ins>
          </w:p>
          <w:p w14:paraId="541557B6" w14:textId="19B1450A" w:rsidR="00A571EB" w:rsidRPr="009D5232" w:rsidRDefault="00A571EB" w:rsidP="00CA3A5C">
            <w:pPr>
              <w:pStyle w:val="TAC"/>
              <w:rPr>
                <w:ins w:id="10" w:author="Mohammad ABDI ABYANEH" w:date="2024-04-17T18:17:00Z"/>
                <w:rFonts w:cs="Arial"/>
                <w:szCs w:val="18"/>
                <w:lang w:eastAsia="ja-JP"/>
              </w:rPr>
            </w:pPr>
            <w:ins w:id="11" w:author="Mohammad ABDI ABYANEH" w:date="2024-04-17T18:17:00Z">
              <w:r w:rsidRPr="009D5232">
                <w:rPr>
                  <w:rFonts w:cs="Arial"/>
                  <w:szCs w:val="18"/>
                  <w:lang w:eastAsia="ja-JP"/>
                </w:rPr>
                <w:t>DC_</w:t>
              </w:r>
              <w:r>
                <w:rPr>
                  <w:rFonts w:cs="Arial"/>
                  <w:szCs w:val="18"/>
                  <w:lang w:eastAsia="ja-JP"/>
                </w:rPr>
                <w:t>n257I-3(n)AA-</w:t>
              </w:r>
              <w:r w:rsidRPr="009D5232">
                <w:rPr>
                  <w:rFonts w:cs="Arial"/>
                  <w:szCs w:val="18"/>
                  <w:lang w:eastAsia="ja-JP"/>
                </w:rPr>
                <w:t>1A</w:t>
              </w:r>
            </w:ins>
          </w:p>
          <w:p w14:paraId="51D2CEBD" w14:textId="40B24C20" w:rsidR="00A571EB" w:rsidRPr="009D5232" w:rsidRDefault="00A571EB" w:rsidP="00A571EB">
            <w:pPr>
              <w:pStyle w:val="TAC"/>
              <w:rPr>
                <w:ins w:id="12" w:author="Mohammad ABDI ABYANEH" w:date="2024-04-17T18:17:00Z"/>
                <w:rFonts w:cs="Arial"/>
                <w:szCs w:val="18"/>
                <w:lang w:eastAsia="ja-JP"/>
              </w:rPr>
            </w:pPr>
            <w:ins w:id="13" w:author="Mohammad ABDI ABYANEH" w:date="2024-04-17T18:17:00Z">
              <w:r w:rsidRPr="009D5232">
                <w:rPr>
                  <w:rFonts w:cs="Arial"/>
                  <w:szCs w:val="18"/>
                  <w:lang w:eastAsia="ja-JP"/>
                </w:rPr>
                <w:t>DC_</w:t>
              </w:r>
              <w:r>
                <w:rPr>
                  <w:rFonts w:cs="Arial"/>
                  <w:szCs w:val="18"/>
                  <w:lang w:eastAsia="ja-JP"/>
                </w:rPr>
                <w:t>n257J-3(n)AA-</w:t>
              </w:r>
              <w:r w:rsidRPr="009D5232">
                <w:rPr>
                  <w:rFonts w:cs="Arial"/>
                  <w:szCs w:val="18"/>
                  <w:lang w:eastAsia="ja-JP"/>
                </w:rPr>
                <w:t>1A</w:t>
              </w:r>
            </w:ins>
          </w:p>
          <w:p w14:paraId="1F51F889" w14:textId="131F4A02" w:rsidR="00A571EB" w:rsidRPr="009D5232" w:rsidRDefault="00A571EB" w:rsidP="00A571EB">
            <w:pPr>
              <w:pStyle w:val="TAC"/>
              <w:rPr>
                <w:ins w:id="14" w:author="Mohammad ABDI ABYANEH" w:date="2024-04-17T18:17:00Z"/>
                <w:rFonts w:cs="Arial"/>
                <w:szCs w:val="18"/>
                <w:lang w:eastAsia="ja-JP"/>
              </w:rPr>
            </w:pPr>
            <w:ins w:id="15" w:author="Mohammad ABDI ABYANEH" w:date="2024-04-17T18:17:00Z">
              <w:r w:rsidRPr="009D5232">
                <w:rPr>
                  <w:rFonts w:cs="Arial"/>
                  <w:szCs w:val="18"/>
                  <w:lang w:eastAsia="ja-JP"/>
                </w:rPr>
                <w:t>DC_</w:t>
              </w:r>
              <w:r>
                <w:rPr>
                  <w:rFonts w:cs="Arial"/>
                  <w:szCs w:val="18"/>
                  <w:lang w:eastAsia="ja-JP"/>
                </w:rPr>
                <w:t>n257K-3(n)AA-</w:t>
              </w:r>
              <w:r w:rsidRPr="009D5232">
                <w:rPr>
                  <w:rFonts w:cs="Arial"/>
                  <w:szCs w:val="18"/>
                  <w:lang w:eastAsia="ja-JP"/>
                </w:rPr>
                <w:t>1A</w:t>
              </w:r>
            </w:ins>
          </w:p>
          <w:p w14:paraId="26B86B60" w14:textId="3266F529" w:rsidR="00A571EB" w:rsidRPr="009D5232" w:rsidRDefault="00A571EB" w:rsidP="00CA3A5C">
            <w:pPr>
              <w:pStyle w:val="TAC"/>
              <w:rPr>
                <w:ins w:id="16" w:author="Mohammad ABDI ABYANEH" w:date="2024-04-17T18:17:00Z"/>
                <w:rFonts w:cs="Arial"/>
                <w:szCs w:val="18"/>
                <w:lang w:eastAsia="ja-JP"/>
              </w:rPr>
            </w:pPr>
            <w:ins w:id="17" w:author="Mohammad ABDI ABYANEH" w:date="2024-04-17T18:17:00Z">
              <w:r w:rsidRPr="009D5232">
                <w:rPr>
                  <w:rFonts w:cs="Arial"/>
                  <w:szCs w:val="18"/>
                  <w:lang w:eastAsia="ja-JP"/>
                </w:rPr>
                <w:t>DC_</w:t>
              </w:r>
              <w:r>
                <w:rPr>
                  <w:rFonts w:cs="Arial"/>
                  <w:szCs w:val="18"/>
                  <w:lang w:eastAsia="ja-JP"/>
                </w:rPr>
                <w:t>n257L-3(n)AA-</w:t>
              </w:r>
              <w:r w:rsidRPr="009D5232">
                <w:rPr>
                  <w:rFonts w:cs="Arial"/>
                  <w:szCs w:val="18"/>
                  <w:lang w:eastAsia="ja-JP"/>
                </w:rPr>
                <w:t>1A</w:t>
              </w:r>
            </w:ins>
          </w:p>
          <w:p w14:paraId="17673A9E" w14:textId="32D7F5D8" w:rsidR="00A571EB" w:rsidRPr="00E9018F" w:rsidRDefault="00A571EB">
            <w:pPr>
              <w:pStyle w:val="TAC"/>
              <w:rPr>
                <w:rFonts w:cs="Arial"/>
                <w:szCs w:val="18"/>
                <w:lang w:eastAsia="ja-JP"/>
              </w:rPr>
            </w:pPr>
            <w:ins w:id="18" w:author="Mohammad ABDI ABYANEH" w:date="2024-04-17T18:17:00Z">
              <w:r w:rsidRPr="009D5232">
                <w:rPr>
                  <w:rFonts w:cs="Arial"/>
                  <w:szCs w:val="18"/>
                  <w:lang w:eastAsia="ja-JP"/>
                </w:rPr>
                <w:t>DC_</w:t>
              </w:r>
              <w:r>
                <w:rPr>
                  <w:rFonts w:cs="Arial"/>
                  <w:szCs w:val="18"/>
                  <w:lang w:eastAsia="ja-JP"/>
                </w:rPr>
                <w:t>n257M-3(n)AA-</w:t>
              </w:r>
              <w:r w:rsidRPr="009D5232">
                <w:rPr>
                  <w:rFonts w:cs="Arial"/>
                  <w:szCs w:val="18"/>
                  <w:lang w:eastAsia="ja-JP"/>
                </w:rPr>
                <w:t>1A</w:t>
              </w:r>
            </w:ins>
          </w:p>
        </w:tc>
        <w:tc>
          <w:tcPr>
            <w:tcW w:w="3969" w:type="dxa"/>
            <w:tcMar>
              <w:top w:w="28" w:type="dxa"/>
              <w:left w:w="28" w:type="dxa"/>
              <w:bottom w:w="28" w:type="dxa"/>
              <w:right w:w="28" w:type="dxa"/>
            </w:tcMar>
          </w:tcPr>
          <w:p w14:paraId="6B12DBE1" w14:textId="77777777" w:rsidR="0067650F" w:rsidRDefault="00A571EB" w:rsidP="00A571EB">
            <w:pPr>
              <w:spacing w:after="0"/>
              <w:jc w:val="center"/>
              <w:rPr>
                <w:ins w:id="19" w:author="Bo-Han Hsieh" w:date="2024-04-17T22:56:00Z"/>
                <w:rFonts w:ascii="Arial" w:eastAsia="PMingLiU" w:hAnsi="Arial" w:cs="Arial"/>
                <w:color w:val="000000"/>
                <w:sz w:val="18"/>
                <w:szCs w:val="18"/>
                <w:lang w:eastAsia="zh-TW"/>
              </w:rPr>
            </w:pPr>
            <w:ins w:id="20" w:author="Mohammad ABDI ABYANEH" w:date="2024-04-17T18:17:00Z">
              <w:r>
                <w:rPr>
                  <w:rFonts w:ascii="Arial" w:hAnsi="Arial" w:cs="Arial"/>
                  <w:color w:val="000000"/>
                  <w:sz w:val="18"/>
                  <w:szCs w:val="18"/>
                </w:rPr>
                <w:t>DC_n3A_1A</w:t>
              </w:r>
            </w:ins>
          </w:p>
          <w:p w14:paraId="2F2D4887" w14:textId="2AAAF453" w:rsidR="0067650F" w:rsidRDefault="00A571EB" w:rsidP="00CA3A5C">
            <w:pPr>
              <w:spacing w:after="0"/>
              <w:jc w:val="center"/>
              <w:rPr>
                <w:ins w:id="21" w:author="Bo-Han Hsieh" w:date="2024-04-17T22:55:00Z"/>
                <w:rFonts w:eastAsia="PMingLiU" w:cs="Arial"/>
                <w:color w:val="000000"/>
                <w:szCs w:val="18"/>
                <w:vertAlign w:val="superscript"/>
                <w:lang w:eastAsia="zh-TW"/>
              </w:rPr>
            </w:pPr>
            <w:ins w:id="22" w:author="Mohammad ABDI ABYANEH" w:date="2024-04-17T18:17:00Z">
              <w:r>
                <w:rPr>
                  <w:rFonts w:ascii="Arial" w:hAnsi="Arial" w:cs="Arial"/>
                  <w:color w:val="000000"/>
                  <w:sz w:val="18"/>
                  <w:szCs w:val="18"/>
                </w:rPr>
                <w:t>DC_3(n)AA</w:t>
              </w:r>
              <w:r w:rsidRPr="00052ADC">
                <w:rPr>
                  <w:rFonts w:cs="Arial"/>
                  <w:color w:val="000000"/>
                  <w:szCs w:val="18"/>
                  <w:vertAlign w:val="superscript"/>
                </w:rPr>
                <w:t>3</w:t>
              </w:r>
            </w:ins>
          </w:p>
          <w:p w14:paraId="68B19AEE" w14:textId="77777777" w:rsidR="0067650F" w:rsidRDefault="0067650F" w:rsidP="00A571EB">
            <w:pPr>
              <w:spacing w:after="0"/>
              <w:jc w:val="center"/>
              <w:rPr>
                <w:ins w:id="23" w:author="Bo-Han Hsieh" w:date="2024-04-17T22:56:00Z"/>
                <w:rFonts w:ascii="Arial" w:eastAsia="PMingLiU" w:hAnsi="Arial" w:cs="Arial"/>
                <w:color w:val="000000"/>
                <w:sz w:val="18"/>
                <w:szCs w:val="18"/>
                <w:lang w:eastAsia="zh-TW"/>
              </w:rPr>
            </w:pPr>
            <w:ins w:id="24" w:author="Bo-Han Hsieh" w:date="2024-04-17T22:55:00Z">
              <w:r>
                <w:rPr>
                  <w:rFonts w:ascii="Arial" w:hAnsi="Arial" w:cs="Arial"/>
                  <w:color w:val="000000"/>
                  <w:sz w:val="18"/>
                  <w:szCs w:val="18"/>
                </w:rPr>
                <w:t>DC_n257A_1A</w:t>
              </w:r>
            </w:ins>
          </w:p>
          <w:p w14:paraId="5D959D21" w14:textId="7B6BE599" w:rsidR="00A571EB" w:rsidRDefault="00A571EB" w:rsidP="00A571EB">
            <w:pPr>
              <w:spacing w:after="0"/>
              <w:jc w:val="center"/>
              <w:rPr>
                <w:ins w:id="25" w:author="Mohammad ABDI ABYANEH" w:date="2024-04-17T18:17:00Z"/>
                <w:rFonts w:ascii="Arial" w:hAnsi="Arial" w:cs="Arial"/>
                <w:color w:val="000000"/>
                <w:sz w:val="18"/>
                <w:szCs w:val="18"/>
                <w:lang w:val="en-US" w:eastAsia="zh-CN"/>
              </w:rPr>
            </w:pPr>
            <w:ins w:id="26" w:author="Mohammad ABDI ABYANEH" w:date="2024-04-17T18:17:00Z">
              <w:r>
                <w:rPr>
                  <w:rFonts w:ascii="Arial" w:hAnsi="Arial" w:cs="Arial"/>
                  <w:color w:val="000000"/>
                  <w:sz w:val="18"/>
                  <w:szCs w:val="18"/>
                </w:rPr>
                <w:t>DC_n257A_3A</w:t>
              </w:r>
            </w:ins>
          </w:p>
          <w:p w14:paraId="6E406BD4" w14:textId="77777777" w:rsidR="00A571EB" w:rsidRDefault="00A571EB" w:rsidP="00A571EB">
            <w:pPr>
              <w:spacing w:after="0"/>
              <w:jc w:val="center"/>
              <w:rPr>
                <w:rFonts w:ascii="Arial" w:hAnsi="Arial" w:cs="Arial"/>
                <w:color w:val="000000"/>
                <w:sz w:val="18"/>
                <w:szCs w:val="18"/>
              </w:rPr>
            </w:pPr>
          </w:p>
        </w:tc>
      </w:tr>
      <w:tr w:rsidR="00A571EB" w:rsidRPr="00104176" w14:paraId="4A35B19A" w14:textId="77777777" w:rsidTr="0067650F">
        <w:trPr>
          <w:trHeight w:val="187"/>
          <w:jc w:val="center"/>
        </w:trPr>
        <w:tc>
          <w:tcPr>
            <w:tcW w:w="3969" w:type="dxa"/>
            <w:shd w:val="clear" w:color="auto" w:fill="auto"/>
            <w:noWrap/>
            <w:tcMar>
              <w:top w:w="28" w:type="dxa"/>
              <w:left w:w="28" w:type="dxa"/>
              <w:bottom w:w="28" w:type="dxa"/>
              <w:right w:w="28" w:type="dxa"/>
            </w:tcMar>
          </w:tcPr>
          <w:p w14:paraId="4FB9F51F" w14:textId="21FF320B" w:rsidR="00A571EB" w:rsidRPr="009D5232" w:rsidRDefault="00A571EB" w:rsidP="00CA3A5C">
            <w:pPr>
              <w:pStyle w:val="TAC"/>
              <w:rPr>
                <w:ins w:id="27" w:author="Mohammad ABDI ABYANEH" w:date="2024-04-17T18:17:00Z"/>
                <w:rFonts w:cs="Arial"/>
                <w:szCs w:val="18"/>
                <w:lang w:eastAsia="ja-JP"/>
              </w:rPr>
            </w:pPr>
            <w:ins w:id="28" w:author="Mohammad ABDI ABYANEH" w:date="2024-04-17T18:17:00Z">
              <w:r w:rsidRPr="009D5232">
                <w:rPr>
                  <w:rFonts w:cs="Arial"/>
                  <w:szCs w:val="18"/>
                  <w:lang w:eastAsia="ja-JP"/>
                </w:rPr>
                <w:t>DC_</w:t>
              </w:r>
              <w:r>
                <w:rPr>
                  <w:rFonts w:cs="Arial"/>
                  <w:szCs w:val="18"/>
                  <w:lang w:eastAsia="ja-JP"/>
                </w:rPr>
                <w:t>n257</w:t>
              </w:r>
              <w:r w:rsidRPr="009D5232">
                <w:rPr>
                  <w:rFonts w:cs="Arial"/>
                  <w:szCs w:val="18"/>
                  <w:lang w:eastAsia="ja-JP"/>
                </w:rPr>
                <w:t>A</w:t>
              </w:r>
              <w:r>
                <w:rPr>
                  <w:rFonts w:cs="Arial"/>
                  <w:szCs w:val="18"/>
                  <w:lang w:eastAsia="ja-JP"/>
                </w:rPr>
                <w:t>-3(n)AA-8A</w:t>
              </w:r>
            </w:ins>
          </w:p>
          <w:p w14:paraId="2BFD82F3" w14:textId="562F89EA" w:rsidR="00A571EB" w:rsidRPr="009D5232" w:rsidRDefault="00A571EB" w:rsidP="00A571EB">
            <w:pPr>
              <w:pStyle w:val="TAC"/>
              <w:rPr>
                <w:ins w:id="29" w:author="Mohammad ABDI ABYANEH" w:date="2024-04-17T18:17:00Z"/>
                <w:rFonts w:cs="Arial"/>
                <w:szCs w:val="18"/>
                <w:lang w:eastAsia="ja-JP"/>
              </w:rPr>
            </w:pPr>
            <w:ins w:id="30" w:author="Mohammad ABDI ABYANEH" w:date="2024-04-17T18:17:00Z">
              <w:r w:rsidRPr="009D5232">
                <w:rPr>
                  <w:rFonts w:cs="Arial"/>
                  <w:szCs w:val="18"/>
                  <w:lang w:eastAsia="ja-JP"/>
                </w:rPr>
                <w:t>DC_</w:t>
              </w:r>
              <w:r>
                <w:rPr>
                  <w:rFonts w:cs="Arial"/>
                  <w:szCs w:val="18"/>
                  <w:lang w:eastAsia="ja-JP"/>
                </w:rPr>
                <w:t>n257G-3(n)AA-8A</w:t>
              </w:r>
            </w:ins>
          </w:p>
          <w:p w14:paraId="37957234" w14:textId="78CABF81" w:rsidR="00A571EB" w:rsidRPr="009D5232" w:rsidRDefault="00A571EB" w:rsidP="00CA3A5C">
            <w:pPr>
              <w:pStyle w:val="TAC"/>
              <w:rPr>
                <w:ins w:id="31" w:author="Mohammad ABDI ABYANEH" w:date="2024-04-17T18:17:00Z"/>
                <w:rFonts w:cs="Arial"/>
                <w:szCs w:val="18"/>
                <w:lang w:eastAsia="ja-JP"/>
              </w:rPr>
            </w:pPr>
            <w:ins w:id="32" w:author="Mohammad ABDI ABYANEH" w:date="2024-04-17T18:17:00Z">
              <w:r w:rsidRPr="009D5232">
                <w:rPr>
                  <w:rFonts w:cs="Arial"/>
                  <w:szCs w:val="18"/>
                  <w:lang w:eastAsia="ja-JP"/>
                </w:rPr>
                <w:t>DC_</w:t>
              </w:r>
              <w:r>
                <w:rPr>
                  <w:rFonts w:cs="Arial"/>
                  <w:szCs w:val="18"/>
                  <w:lang w:eastAsia="ja-JP"/>
                </w:rPr>
                <w:t>n257H-3(n)AA-8A</w:t>
              </w:r>
            </w:ins>
          </w:p>
          <w:p w14:paraId="7B4B0B21" w14:textId="1521AE7A" w:rsidR="00A571EB" w:rsidRPr="009D5232" w:rsidRDefault="00A571EB" w:rsidP="00CA3A5C">
            <w:pPr>
              <w:pStyle w:val="TAC"/>
              <w:rPr>
                <w:ins w:id="33" w:author="Mohammad ABDI ABYANEH" w:date="2024-04-17T18:17:00Z"/>
                <w:rFonts w:cs="Arial"/>
                <w:szCs w:val="18"/>
                <w:lang w:eastAsia="ja-JP"/>
              </w:rPr>
            </w:pPr>
            <w:ins w:id="34" w:author="Mohammad ABDI ABYANEH" w:date="2024-04-17T18:17:00Z">
              <w:r w:rsidRPr="009D5232">
                <w:rPr>
                  <w:rFonts w:cs="Arial"/>
                  <w:szCs w:val="18"/>
                  <w:lang w:eastAsia="ja-JP"/>
                </w:rPr>
                <w:t>DC_</w:t>
              </w:r>
              <w:r>
                <w:rPr>
                  <w:rFonts w:cs="Arial"/>
                  <w:szCs w:val="18"/>
                  <w:lang w:eastAsia="ja-JP"/>
                </w:rPr>
                <w:t>n257I-3(n)AA-8A</w:t>
              </w:r>
            </w:ins>
          </w:p>
          <w:p w14:paraId="08F6F3D1" w14:textId="482F467A" w:rsidR="00A571EB" w:rsidRPr="009D5232" w:rsidRDefault="00A571EB" w:rsidP="00A571EB">
            <w:pPr>
              <w:pStyle w:val="TAC"/>
              <w:rPr>
                <w:ins w:id="35" w:author="Mohammad ABDI ABYANEH" w:date="2024-04-17T18:17:00Z"/>
                <w:rFonts w:cs="Arial"/>
                <w:szCs w:val="18"/>
                <w:lang w:eastAsia="ja-JP"/>
              </w:rPr>
            </w:pPr>
            <w:ins w:id="36" w:author="Mohammad ABDI ABYANEH" w:date="2024-04-17T18:17:00Z">
              <w:r w:rsidRPr="009D5232">
                <w:rPr>
                  <w:rFonts w:cs="Arial"/>
                  <w:szCs w:val="18"/>
                  <w:lang w:eastAsia="ja-JP"/>
                </w:rPr>
                <w:t>DC_</w:t>
              </w:r>
              <w:r>
                <w:rPr>
                  <w:rFonts w:cs="Arial"/>
                  <w:szCs w:val="18"/>
                  <w:lang w:eastAsia="ja-JP"/>
                </w:rPr>
                <w:t>n257J-3(n)AA-8A</w:t>
              </w:r>
            </w:ins>
          </w:p>
          <w:p w14:paraId="04F4521A" w14:textId="58AF8D16" w:rsidR="00A571EB" w:rsidRPr="009D5232" w:rsidRDefault="00A571EB" w:rsidP="00A571EB">
            <w:pPr>
              <w:pStyle w:val="TAC"/>
              <w:rPr>
                <w:ins w:id="37" w:author="Mohammad ABDI ABYANEH" w:date="2024-04-17T18:17:00Z"/>
                <w:rFonts w:cs="Arial"/>
                <w:szCs w:val="18"/>
                <w:lang w:eastAsia="ja-JP"/>
              </w:rPr>
            </w:pPr>
            <w:ins w:id="38" w:author="Mohammad ABDI ABYANEH" w:date="2024-04-17T18:17:00Z">
              <w:r w:rsidRPr="009D5232">
                <w:rPr>
                  <w:rFonts w:cs="Arial"/>
                  <w:szCs w:val="18"/>
                  <w:lang w:eastAsia="ja-JP"/>
                </w:rPr>
                <w:t>DC_</w:t>
              </w:r>
              <w:r>
                <w:rPr>
                  <w:rFonts w:cs="Arial"/>
                  <w:szCs w:val="18"/>
                  <w:lang w:eastAsia="ja-JP"/>
                </w:rPr>
                <w:t>n257K-3(n)AA-8A</w:t>
              </w:r>
            </w:ins>
          </w:p>
          <w:p w14:paraId="2BFE5343" w14:textId="61C46BDE" w:rsidR="00A571EB" w:rsidRPr="009D5232" w:rsidRDefault="00A571EB" w:rsidP="00CA3A5C">
            <w:pPr>
              <w:pStyle w:val="TAC"/>
              <w:rPr>
                <w:ins w:id="39" w:author="Mohammad ABDI ABYANEH" w:date="2024-04-17T18:17:00Z"/>
                <w:rFonts w:cs="Arial"/>
                <w:szCs w:val="18"/>
                <w:lang w:eastAsia="ja-JP"/>
              </w:rPr>
            </w:pPr>
            <w:ins w:id="40" w:author="Mohammad ABDI ABYANEH" w:date="2024-04-17T18:17:00Z">
              <w:r w:rsidRPr="009D5232">
                <w:rPr>
                  <w:rFonts w:cs="Arial"/>
                  <w:szCs w:val="18"/>
                  <w:lang w:eastAsia="ja-JP"/>
                </w:rPr>
                <w:t>DC_</w:t>
              </w:r>
              <w:r>
                <w:rPr>
                  <w:rFonts w:cs="Arial"/>
                  <w:szCs w:val="18"/>
                  <w:lang w:eastAsia="ja-JP"/>
                </w:rPr>
                <w:t>n257L-3(n)AA-8A</w:t>
              </w:r>
            </w:ins>
          </w:p>
          <w:p w14:paraId="6E1B22E2" w14:textId="476B0C8C" w:rsidR="00A571EB" w:rsidRPr="00E9018F" w:rsidRDefault="00A571EB" w:rsidP="00A571EB">
            <w:pPr>
              <w:pStyle w:val="TAC"/>
              <w:rPr>
                <w:rFonts w:cs="Arial"/>
                <w:szCs w:val="18"/>
                <w:lang w:eastAsia="ja-JP"/>
              </w:rPr>
            </w:pPr>
            <w:ins w:id="41" w:author="Mohammad ABDI ABYANEH" w:date="2024-04-17T18:17:00Z">
              <w:r w:rsidRPr="009D5232">
                <w:rPr>
                  <w:rFonts w:cs="Arial"/>
                  <w:szCs w:val="18"/>
                  <w:lang w:eastAsia="ja-JP"/>
                </w:rPr>
                <w:t>DC_</w:t>
              </w:r>
              <w:r>
                <w:rPr>
                  <w:rFonts w:cs="Arial"/>
                  <w:szCs w:val="18"/>
                  <w:lang w:eastAsia="ja-JP"/>
                </w:rPr>
                <w:t>n257M-3(n)AA-8A</w:t>
              </w:r>
            </w:ins>
          </w:p>
        </w:tc>
        <w:tc>
          <w:tcPr>
            <w:tcW w:w="3969" w:type="dxa"/>
            <w:tcMar>
              <w:top w:w="28" w:type="dxa"/>
              <w:left w:w="28" w:type="dxa"/>
              <w:bottom w:w="28" w:type="dxa"/>
              <w:right w:w="28" w:type="dxa"/>
            </w:tcMar>
          </w:tcPr>
          <w:p w14:paraId="1F9C89F5" w14:textId="70563FC0" w:rsidR="00CA3A5C" w:rsidRDefault="00A571EB" w:rsidP="00CA3A5C">
            <w:pPr>
              <w:spacing w:after="0"/>
              <w:jc w:val="center"/>
              <w:rPr>
                <w:rFonts w:ascii="Arial" w:hAnsi="Arial" w:cs="Arial"/>
                <w:color w:val="000000"/>
                <w:sz w:val="18"/>
                <w:szCs w:val="18"/>
              </w:rPr>
            </w:pPr>
            <w:ins w:id="42" w:author="Mohammad ABDI ABYANEH" w:date="2024-04-17T18:17:00Z">
              <w:r>
                <w:rPr>
                  <w:rFonts w:ascii="Arial" w:hAnsi="Arial" w:cs="Arial"/>
                  <w:color w:val="000000"/>
                  <w:sz w:val="18"/>
                  <w:szCs w:val="18"/>
                </w:rPr>
                <w:t>DC_3(n)AA</w:t>
              </w:r>
              <w:r w:rsidRPr="00052ADC">
                <w:rPr>
                  <w:rFonts w:cs="Arial"/>
                  <w:color w:val="000000"/>
                  <w:szCs w:val="18"/>
                  <w:vertAlign w:val="superscript"/>
                </w:rPr>
                <w:t>3</w:t>
              </w:r>
            </w:ins>
          </w:p>
          <w:p w14:paraId="26C888F9" w14:textId="53654D60" w:rsidR="0067650F" w:rsidRDefault="00A571EB" w:rsidP="00CA3A5C">
            <w:pPr>
              <w:spacing w:after="0"/>
              <w:jc w:val="center"/>
              <w:rPr>
                <w:ins w:id="43" w:author="Bo-Han Hsieh" w:date="2024-04-17T22:57:00Z"/>
                <w:rFonts w:ascii="Arial" w:eastAsia="PMingLiU" w:hAnsi="Arial" w:cs="Arial"/>
                <w:color w:val="000000"/>
                <w:sz w:val="18"/>
                <w:szCs w:val="18"/>
                <w:lang w:eastAsia="zh-TW"/>
              </w:rPr>
            </w:pPr>
            <w:ins w:id="44" w:author="Mohammad ABDI ABYANEH" w:date="2024-04-17T18:17:00Z">
              <w:r>
                <w:rPr>
                  <w:rFonts w:ascii="Arial" w:hAnsi="Arial" w:cs="Arial"/>
                  <w:color w:val="000000"/>
                  <w:sz w:val="18"/>
                  <w:szCs w:val="18"/>
                </w:rPr>
                <w:t>DC_n3A_8A</w:t>
              </w:r>
            </w:ins>
          </w:p>
          <w:p w14:paraId="47245120" w14:textId="77777777" w:rsidR="0067650F" w:rsidRDefault="0067650F" w:rsidP="00A571EB">
            <w:pPr>
              <w:spacing w:after="0"/>
              <w:jc w:val="center"/>
              <w:rPr>
                <w:ins w:id="45" w:author="Bo-Han Hsieh" w:date="2024-04-17T22:57:00Z"/>
                <w:rFonts w:ascii="Arial" w:eastAsia="PMingLiU" w:hAnsi="Arial" w:cs="Arial"/>
                <w:color w:val="000000"/>
                <w:sz w:val="18"/>
                <w:szCs w:val="18"/>
                <w:lang w:eastAsia="zh-TW"/>
              </w:rPr>
            </w:pPr>
            <w:ins w:id="46" w:author="Bo-Han Hsieh" w:date="2024-04-17T22:57:00Z">
              <w:r>
                <w:rPr>
                  <w:rFonts w:ascii="Arial" w:hAnsi="Arial" w:cs="Arial"/>
                  <w:color w:val="000000"/>
                  <w:sz w:val="18"/>
                  <w:szCs w:val="18"/>
                </w:rPr>
                <w:t>DC_n257A_3A</w:t>
              </w:r>
            </w:ins>
          </w:p>
          <w:p w14:paraId="12300106" w14:textId="0C87010C" w:rsidR="00A571EB" w:rsidRDefault="00A571EB" w:rsidP="00A571EB">
            <w:pPr>
              <w:spacing w:after="0"/>
              <w:jc w:val="center"/>
              <w:rPr>
                <w:ins w:id="47" w:author="Mohammad ABDI ABYANEH" w:date="2024-04-17T18:17:00Z"/>
                <w:rFonts w:ascii="Arial" w:hAnsi="Arial" w:cs="Arial"/>
                <w:color w:val="000000"/>
                <w:sz w:val="18"/>
                <w:szCs w:val="18"/>
                <w:lang w:val="en-US" w:eastAsia="zh-CN"/>
              </w:rPr>
            </w:pPr>
            <w:ins w:id="48" w:author="Mohammad ABDI ABYANEH" w:date="2024-04-17T18:17:00Z">
              <w:r>
                <w:rPr>
                  <w:rFonts w:ascii="Arial" w:hAnsi="Arial" w:cs="Arial"/>
                  <w:color w:val="000000"/>
                  <w:sz w:val="18"/>
                  <w:szCs w:val="18"/>
                </w:rPr>
                <w:t>DC_n257A_8A</w:t>
              </w:r>
            </w:ins>
          </w:p>
          <w:p w14:paraId="22163D2D" w14:textId="77777777" w:rsidR="00A571EB" w:rsidRDefault="00A571EB" w:rsidP="00A571EB">
            <w:pPr>
              <w:spacing w:after="0"/>
              <w:jc w:val="center"/>
              <w:rPr>
                <w:rFonts w:ascii="Arial" w:hAnsi="Arial" w:cs="Arial"/>
                <w:color w:val="000000"/>
                <w:sz w:val="18"/>
                <w:szCs w:val="18"/>
              </w:rPr>
            </w:pPr>
          </w:p>
        </w:tc>
      </w:tr>
      <w:tr w:rsidR="00721DED" w:rsidRPr="00104176" w14:paraId="04A99316" w14:textId="77777777" w:rsidTr="0067650F">
        <w:trPr>
          <w:trHeight w:val="187"/>
          <w:jc w:val="center"/>
        </w:trPr>
        <w:tc>
          <w:tcPr>
            <w:tcW w:w="7938" w:type="dxa"/>
            <w:gridSpan w:val="2"/>
            <w:shd w:val="clear" w:color="auto" w:fill="auto"/>
            <w:noWrap/>
            <w:tcMar>
              <w:top w:w="28" w:type="dxa"/>
              <w:left w:w="28" w:type="dxa"/>
              <w:bottom w:w="28" w:type="dxa"/>
              <w:right w:w="28" w:type="dxa"/>
            </w:tcMar>
          </w:tcPr>
          <w:p w14:paraId="1274688D" w14:textId="77777777" w:rsidR="00721DED" w:rsidRPr="00EF5447" w:rsidRDefault="00721DED" w:rsidP="00721DED">
            <w:pPr>
              <w:pStyle w:val="TAN"/>
              <w:rPr>
                <w:lang w:eastAsia="zh-CN"/>
              </w:rPr>
            </w:pPr>
            <w:r>
              <w:t>N</w:t>
            </w:r>
            <w:r w:rsidRPr="00EF5447">
              <w:t>OTE 1:</w:t>
            </w:r>
            <w:r w:rsidRPr="00EF5447">
              <w:tab/>
              <w:t>Uplink NE-DC configurations are the configurations supported by the present release of specifications.</w:t>
            </w:r>
          </w:p>
          <w:p w14:paraId="312C493A" w14:textId="77777777" w:rsidR="00721DED" w:rsidRDefault="00721DED" w:rsidP="00721DED">
            <w:pPr>
              <w:keepNext/>
              <w:keepLines/>
              <w:spacing w:after="0"/>
              <w:rPr>
                <w:ins w:id="49" w:author="Mohammad ABDI ABYANEH" w:date="2024-04-04T15:36:00Z"/>
              </w:rPr>
            </w:pPr>
            <w:r w:rsidRPr="00EF5447">
              <w:t xml:space="preserve">NOTE </w:t>
            </w:r>
            <w:r w:rsidRPr="00EF5447">
              <w:rPr>
                <w:lang w:eastAsia="zh-CN"/>
              </w:rPr>
              <w:t>2</w:t>
            </w:r>
            <w:r w:rsidRPr="00EF5447">
              <w:t>:</w:t>
            </w:r>
            <w:r w:rsidRPr="00EF5447">
              <w:tab/>
              <w:t>Applicable for UE supporting inter-band NE-DC with mandatory simultaneous Rx/Tx capability</w:t>
            </w:r>
          </w:p>
          <w:p w14:paraId="16DBADDC" w14:textId="7B6E9401" w:rsidR="00721DED" w:rsidRPr="00104176" w:rsidRDefault="00721DED" w:rsidP="00721DED">
            <w:pPr>
              <w:keepNext/>
              <w:keepLines/>
              <w:spacing w:after="0"/>
              <w:rPr>
                <w:rFonts w:ascii="Arial" w:hAnsi="Arial"/>
                <w:noProof/>
                <w:sz w:val="18"/>
              </w:rPr>
            </w:pPr>
            <w:ins w:id="50" w:author="Mohammad ABDI ABYANEH" w:date="2024-04-04T15:36:00Z">
              <w:r w:rsidRPr="00BF185C">
                <w:rPr>
                  <w:rFonts w:ascii="Arial" w:hAnsi="Arial" w:cs="Arial"/>
                  <w:sz w:val="18"/>
                  <w:szCs w:val="18"/>
                  <w:lang w:eastAsia="zh-TW"/>
                </w:rPr>
                <w:t>NOTE 3:</w:t>
              </w:r>
              <w:r w:rsidRPr="00BF185C">
                <w:rPr>
                  <w:rFonts w:ascii="Arial" w:hAnsi="Arial" w:cs="Arial"/>
                  <w:sz w:val="18"/>
                  <w:szCs w:val="18"/>
                  <w:lang w:eastAsia="fi-FI"/>
                </w:rPr>
                <w:tab/>
              </w:r>
              <w:r w:rsidRPr="00BF185C">
                <w:rPr>
                  <w:rFonts w:ascii="Arial" w:hAnsi="Arial" w:cs="Arial"/>
                  <w:sz w:val="18"/>
                  <w:szCs w:val="18"/>
                  <w:lang w:eastAsia="zh-TW"/>
                </w:rPr>
                <w:t>Only single switched UL is supported</w:t>
              </w:r>
            </w:ins>
            <w:ins w:id="51" w:author="Mohammad ABDI ABYANEH" w:date="2024-04-04T15:46:00Z">
              <w:r w:rsidR="00645C23">
                <w:rPr>
                  <w:rFonts w:ascii="Arial" w:hAnsi="Arial" w:cs="Arial"/>
                  <w:sz w:val="18"/>
                  <w:szCs w:val="18"/>
                  <w:lang w:eastAsia="zh-TW"/>
                </w:rPr>
                <w:t>.</w:t>
              </w:r>
            </w:ins>
          </w:p>
        </w:tc>
      </w:tr>
    </w:tbl>
    <w:p w14:paraId="2A8D55A3" w14:textId="77777777" w:rsidR="00FB39DB" w:rsidRDefault="00FB39DB" w:rsidP="009D5232">
      <w:pPr>
        <w:pStyle w:val="TH"/>
      </w:pPr>
    </w:p>
    <w:p w14:paraId="55B37A4C" w14:textId="77777777" w:rsidR="00E619FD" w:rsidRPr="00EF5447" w:rsidRDefault="00E619FD" w:rsidP="00E619FD">
      <w:pPr>
        <w:pStyle w:val="Heading4"/>
      </w:pPr>
      <w:r>
        <w:t>5.5B.6a.4</w:t>
      </w:r>
      <w:r w:rsidRPr="00EF5447">
        <w:tab/>
      </w:r>
      <w:r>
        <w:t>Inter-band NE</w:t>
      </w:r>
      <w:r w:rsidRPr="00EF5447">
        <w:t>-DC configurations including FR1 and FR2 (</w:t>
      </w:r>
      <w:r>
        <w:t>five</w:t>
      </w:r>
      <w:r w:rsidRPr="00EF5447">
        <w:t xml:space="preserve"> bands)</w:t>
      </w:r>
    </w:p>
    <w:p w14:paraId="6167918B" w14:textId="77777777" w:rsidR="00E619FD" w:rsidRDefault="00E619FD" w:rsidP="00E619FD">
      <w:pPr>
        <w:pStyle w:val="TH"/>
      </w:pPr>
      <w:r>
        <w:t xml:space="preserve">Table 5.5B.6a.4-1: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B39DB" w:rsidRPr="00375C9A" w14:paraId="003163BD" w14:textId="77777777" w:rsidTr="0067650F">
        <w:trPr>
          <w:trHeight w:val="187"/>
          <w:tblHeader/>
          <w:jc w:val="center"/>
        </w:trPr>
        <w:tc>
          <w:tcPr>
            <w:tcW w:w="3969" w:type="dxa"/>
            <w:shd w:val="clear" w:color="auto" w:fill="auto"/>
            <w:tcMar>
              <w:top w:w="28" w:type="dxa"/>
              <w:left w:w="28" w:type="dxa"/>
              <w:bottom w:w="28" w:type="dxa"/>
              <w:right w:w="28" w:type="dxa"/>
            </w:tcMar>
            <w:hideMark/>
          </w:tcPr>
          <w:p w14:paraId="744E1F01" w14:textId="77777777" w:rsidR="00FB39DB" w:rsidRPr="00104176" w:rsidRDefault="00FB39DB"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4085EFF" w14:textId="77777777" w:rsidR="00FB39DB" w:rsidRPr="00104176" w:rsidDel="00C35823" w:rsidRDefault="00FB39DB"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FB39DB" w:rsidRPr="00104176" w14:paraId="421C62E4" w14:textId="77777777" w:rsidTr="0067650F">
        <w:trPr>
          <w:trHeight w:val="187"/>
          <w:jc w:val="center"/>
        </w:trPr>
        <w:tc>
          <w:tcPr>
            <w:tcW w:w="3969" w:type="dxa"/>
            <w:shd w:val="clear" w:color="auto" w:fill="auto"/>
            <w:noWrap/>
            <w:tcMar>
              <w:top w:w="28" w:type="dxa"/>
              <w:left w:w="28" w:type="dxa"/>
              <w:bottom w:w="28" w:type="dxa"/>
              <w:right w:w="28" w:type="dxa"/>
            </w:tcMar>
          </w:tcPr>
          <w:p w14:paraId="01CBE9F5"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DC_n3A-n8A-n77A-n257A_1A</w:t>
            </w:r>
          </w:p>
          <w:p w14:paraId="06DB1A80"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DC_n3A-n8A-n77A-n257G_1A</w:t>
            </w:r>
          </w:p>
          <w:p w14:paraId="1E944EB9"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DC_n3A-n8A-n77A-n257H_1A</w:t>
            </w:r>
          </w:p>
          <w:p w14:paraId="3A9CC591"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DC_n3A-n8A-n77A-n257I_1A</w:t>
            </w:r>
          </w:p>
          <w:p w14:paraId="2B543045"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DC_n3A-n8A-n77A-n257J_1A</w:t>
            </w:r>
          </w:p>
          <w:p w14:paraId="57CC881A"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DC_n3A-n8A-n77A-n257K_1A</w:t>
            </w:r>
          </w:p>
          <w:p w14:paraId="5C8E40C2"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DC_n3A-n8A-n77A-n257L_1A</w:t>
            </w:r>
          </w:p>
          <w:p w14:paraId="58574138" w14:textId="77777777" w:rsidR="00FB39DB" w:rsidRPr="00625D17" w:rsidRDefault="00FB39DB" w:rsidP="00BF185C">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266DED05" w14:textId="77777777" w:rsidR="00FB39DB" w:rsidRDefault="00FB39DB" w:rsidP="00BF185C">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14:paraId="622A8CF7" w14:textId="77777777" w:rsidR="00FB39DB" w:rsidRDefault="00FB39DB" w:rsidP="00BF185C">
            <w:pPr>
              <w:keepNext/>
              <w:keepLines/>
              <w:spacing w:after="0"/>
              <w:jc w:val="center"/>
              <w:rPr>
                <w:rFonts w:ascii="Arial" w:hAnsi="Arial"/>
                <w:bCs/>
                <w:sz w:val="18"/>
                <w:lang w:val="en-US" w:eastAsia="fi-FI"/>
              </w:rPr>
            </w:pPr>
            <w:r>
              <w:rPr>
                <w:rFonts w:ascii="Arial" w:hAnsi="Arial"/>
                <w:bCs/>
                <w:sz w:val="18"/>
                <w:lang w:val="en-US" w:eastAsia="fi-FI"/>
              </w:rPr>
              <w:t>DC_n8A_1A</w:t>
            </w:r>
          </w:p>
          <w:p w14:paraId="156EC9C2" w14:textId="77777777" w:rsidR="00FB39DB" w:rsidRDefault="00FB39DB" w:rsidP="00BF185C">
            <w:pPr>
              <w:keepNext/>
              <w:keepLines/>
              <w:spacing w:after="0"/>
              <w:jc w:val="center"/>
              <w:rPr>
                <w:rFonts w:ascii="Arial" w:hAnsi="Arial"/>
                <w:bCs/>
                <w:sz w:val="18"/>
                <w:lang w:val="en-US" w:eastAsia="fi-FI"/>
              </w:rPr>
            </w:pPr>
            <w:r>
              <w:rPr>
                <w:rFonts w:ascii="Arial" w:hAnsi="Arial"/>
                <w:bCs/>
                <w:sz w:val="18"/>
                <w:lang w:val="en-US" w:eastAsia="fi-FI"/>
              </w:rPr>
              <w:t>DC_n77A_1A</w:t>
            </w:r>
          </w:p>
          <w:p w14:paraId="563ECBC7" w14:textId="77777777" w:rsidR="00FB39DB" w:rsidRDefault="00FB39DB" w:rsidP="00BF185C">
            <w:pPr>
              <w:spacing w:after="0"/>
              <w:jc w:val="center"/>
              <w:rPr>
                <w:rFonts w:ascii="Arial" w:hAnsi="Arial" w:cs="Arial"/>
                <w:color w:val="000000"/>
                <w:sz w:val="18"/>
                <w:szCs w:val="18"/>
              </w:rPr>
            </w:pPr>
            <w:r>
              <w:rPr>
                <w:rFonts w:ascii="Arial" w:hAnsi="Arial"/>
                <w:bCs/>
                <w:sz w:val="18"/>
                <w:lang w:val="en-US" w:eastAsia="fi-FI"/>
              </w:rPr>
              <w:t>DC_n257A_1A</w:t>
            </w:r>
          </w:p>
        </w:tc>
      </w:tr>
      <w:tr w:rsidR="00FB39DB" w:rsidRPr="00104176" w14:paraId="68AE9442" w14:textId="77777777" w:rsidTr="0067650F">
        <w:trPr>
          <w:trHeight w:val="187"/>
          <w:jc w:val="center"/>
        </w:trPr>
        <w:tc>
          <w:tcPr>
            <w:tcW w:w="3969" w:type="dxa"/>
            <w:shd w:val="clear" w:color="auto" w:fill="auto"/>
            <w:noWrap/>
            <w:tcMar>
              <w:top w:w="28" w:type="dxa"/>
              <w:left w:w="28" w:type="dxa"/>
              <w:bottom w:w="28" w:type="dxa"/>
              <w:right w:w="28" w:type="dxa"/>
            </w:tcMar>
          </w:tcPr>
          <w:p w14:paraId="560A9740"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DC_n3A-n8A-n77(2A)-n257A_1A</w:t>
            </w:r>
          </w:p>
          <w:p w14:paraId="6F594498"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DC_n3A-n8A-n77(2A)-n257G_1A</w:t>
            </w:r>
          </w:p>
          <w:p w14:paraId="4EA96CF6"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DC_n3A-n8A-n77(2A)-n257H_1A</w:t>
            </w:r>
          </w:p>
          <w:p w14:paraId="54C5E904"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DC_n3A-n8A-n77(2A)-n257I_1A</w:t>
            </w:r>
          </w:p>
          <w:p w14:paraId="47891B84"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DC_n3A-n8A-n77(2A)-n257J_1A</w:t>
            </w:r>
          </w:p>
          <w:p w14:paraId="71F1615B"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lastRenderedPageBreak/>
              <w:t>DC_n3A-n8A-n77(2A)-n257K_1A</w:t>
            </w:r>
          </w:p>
          <w:p w14:paraId="5430C80F"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DC_n3A-n8A-n77(2A)-n257L_1A</w:t>
            </w:r>
          </w:p>
          <w:p w14:paraId="6E77C5C8" w14:textId="77777777" w:rsidR="00FB39DB" w:rsidRPr="00625D17" w:rsidRDefault="00FB39DB" w:rsidP="00BF185C">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14:paraId="03EB7DCD"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lastRenderedPageBreak/>
              <w:t>DC_n3A_1A</w:t>
            </w:r>
          </w:p>
          <w:p w14:paraId="7C45C390"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DC_n8A_1A</w:t>
            </w:r>
          </w:p>
          <w:p w14:paraId="1B6C5DF5"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DC_n77A_1A</w:t>
            </w:r>
          </w:p>
          <w:p w14:paraId="275D302F" w14:textId="77777777" w:rsidR="00FB39DB" w:rsidRDefault="00FB39DB"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14:paraId="3D0E4D0C" w14:textId="77777777" w:rsidR="00FB39DB" w:rsidRDefault="00FB39DB" w:rsidP="00BF185C">
            <w:pPr>
              <w:spacing w:after="0"/>
              <w:jc w:val="center"/>
              <w:rPr>
                <w:rFonts w:ascii="Arial" w:hAnsi="Arial" w:cs="Arial"/>
                <w:color w:val="000000"/>
                <w:sz w:val="18"/>
                <w:szCs w:val="18"/>
              </w:rPr>
            </w:pPr>
          </w:p>
        </w:tc>
      </w:tr>
      <w:tr w:rsidR="00FB39DB" w:rsidRPr="00104176" w14:paraId="504E1C35" w14:textId="77777777" w:rsidTr="0067650F">
        <w:trPr>
          <w:trHeight w:val="187"/>
          <w:jc w:val="center"/>
        </w:trPr>
        <w:tc>
          <w:tcPr>
            <w:tcW w:w="3969" w:type="dxa"/>
            <w:shd w:val="clear" w:color="auto" w:fill="auto"/>
            <w:noWrap/>
            <w:tcMar>
              <w:top w:w="28" w:type="dxa"/>
              <w:left w:w="28" w:type="dxa"/>
              <w:bottom w:w="28" w:type="dxa"/>
              <w:right w:w="28" w:type="dxa"/>
            </w:tcMar>
          </w:tcPr>
          <w:p w14:paraId="0C7A8C16"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14:paraId="545CCEE1"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14:paraId="077971FF"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14:paraId="5916F876"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14:paraId="6146A2E1"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14:paraId="6DE36DAC"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14:paraId="48F35AD1"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14:paraId="3AEFDD2A" w14:textId="77777777" w:rsidR="00FB39DB" w:rsidRPr="00783964"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14:paraId="1F047AE9"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09EC10A5"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40472ECE" w14:textId="77777777" w:rsidR="00FB39DB" w:rsidRDefault="00FB39DB"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05DB7CC4" w14:textId="77777777" w:rsidR="00FB39DB" w:rsidRPr="00476313" w:rsidRDefault="00FB39DB" w:rsidP="00BF185C">
            <w:pPr>
              <w:spacing w:after="0"/>
              <w:jc w:val="center"/>
              <w:rPr>
                <w:rFonts w:ascii="Arial" w:hAnsi="Arial" w:cs="Arial"/>
                <w:noProof/>
                <w:sz w:val="18"/>
                <w:lang w:val="en-US"/>
              </w:rPr>
            </w:pPr>
          </w:p>
        </w:tc>
      </w:tr>
      <w:tr w:rsidR="00FB39DB" w:rsidRPr="00104176" w14:paraId="7557839C" w14:textId="77777777" w:rsidTr="0067650F">
        <w:trPr>
          <w:trHeight w:val="187"/>
          <w:jc w:val="center"/>
        </w:trPr>
        <w:tc>
          <w:tcPr>
            <w:tcW w:w="3969" w:type="dxa"/>
            <w:shd w:val="clear" w:color="auto" w:fill="auto"/>
            <w:noWrap/>
            <w:tcMar>
              <w:top w:w="28" w:type="dxa"/>
              <w:left w:w="28" w:type="dxa"/>
              <w:bottom w:w="28" w:type="dxa"/>
              <w:right w:w="28" w:type="dxa"/>
            </w:tcMar>
          </w:tcPr>
          <w:p w14:paraId="5F9CEF26"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14:paraId="228F731A"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14:paraId="743F6E4E"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14:paraId="40779993"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14:paraId="474B8454"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DC_n77(2A)-n257J_1A-3A-8A</w:t>
            </w:r>
          </w:p>
          <w:p w14:paraId="372061E2"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14:paraId="7057ECFF"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14:paraId="782BE0EE" w14:textId="77777777" w:rsidR="00FB39DB" w:rsidRPr="00625D17"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14:paraId="4660F2B0"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104B16E4"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2BB9F136" w14:textId="77777777" w:rsidR="00FB39DB" w:rsidRDefault="00FB39DB"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176769EE" w14:textId="77777777" w:rsidR="00FB39DB" w:rsidRPr="00476313" w:rsidRDefault="00FB39DB" w:rsidP="00BF185C">
            <w:pPr>
              <w:spacing w:after="0"/>
              <w:jc w:val="center"/>
              <w:rPr>
                <w:rFonts w:ascii="Arial" w:hAnsi="Arial" w:cs="Arial"/>
                <w:color w:val="000000"/>
                <w:sz w:val="18"/>
                <w:szCs w:val="18"/>
                <w:lang w:val="en-US"/>
              </w:rPr>
            </w:pPr>
          </w:p>
        </w:tc>
      </w:tr>
      <w:tr w:rsidR="00A571EB" w:rsidRPr="00104176" w14:paraId="7A7ACDC0" w14:textId="77777777" w:rsidTr="0067650F">
        <w:trPr>
          <w:trHeight w:val="187"/>
          <w:jc w:val="center"/>
          <w:ins w:id="52" w:author="Mohammad ABDI ABYANEH" w:date="2024-04-17T18:17:00Z"/>
        </w:trPr>
        <w:tc>
          <w:tcPr>
            <w:tcW w:w="3969" w:type="dxa"/>
            <w:shd w:val="clear" w:color="auto" w:fill="auto"/>
            <w:noWrap/>
            <w:tcMar>
              <w:top w:w="28" w:type="dxa"/>
              <w:left w:w="28" w:type="dxa"/>
              <w:bottom w:w="28" w:type="dxa"/>
              <w:right w:w="28" w:type="dxa"/>
            </w:tcMar>
          </w:tcPr>
          <w:p w14:paraId="425E7BF6" w14:textId="078FB244" w:rsidR="00A571EB" w:rsidRPr="00A571EB" w:rsidRDefault="00A571EB" w:rsidP="00A571EB">
            <w:pPr>
              <w:pStyle w:val="TAC"/>
              <w:rPr>
                <w:ins w:id="53" w:author="Mohammad ABDI ABYANEH" w:date="2024-04-17T18:17:00Z"/>
                <w:rFonts w:asciiTheme="minorBidi" w:hAnsiTheme="minorBidi" w:cstheme="minorBidi"/>
                <w:szCs w:val="18"/>
                <w:lang w:eastAsia="ja-JP"/>
                <w:rPrChange w:id="54" w:author="Mohammad ABDI ABYANEH" w:date="2024-04-17T18:18:00Z">
                  <w:rPr>
                    <w:ins w:id="55" w:author="Mohammad ABDI ABYANEH" w:date="2024-04-17T18:17:00Z"/>
                    <w:rFonts w:cs="Arial"/>
                    <w:szCs w:val="18"/>
                    <w:lang w:eastAsia="ja-JP"/>
                  </w:rPr>
                </w:rPrChange>
              </w:rPr>
            </w:pPr>
            <w:ins w:id="56" w:author="Mohammad ABDI ABYANEH" w:date="2024-04-17T18:17:00Z">
              <w:r w:rsidRPr="00A571EB">
                <w:rPr>
                  <w:rFonts w:asciiTheme="minorBidi" w:hAnsiTheme="minorBidi" w:cstheme="minorBidi"/>
                  <w:szCs w:val="18"/>
                  <w:lang w:eastAsia="ja-JP"/>
                  <w:rPrChange w:id="57" w:author="Mohammad ABDI ABYANEH" w:date="2024-04-17T18:18:00Z">
                    <w:rPr>
                      <w:rFonts w:ascii="Times New Roman" w:hAnsi="Times New Roman" w:cs="Arial"/>
                      <w:sz w:val="20"/>
                      <w:szCs w:val="18"/>
                      <w:lang w:eastAsia="ja-JP"/>
                    </w:rPr>
                  </w:rPrChange>
                </w:rPr>
                <w:t>DC_n257A-3(n)AA</w:t>
              </w:r>
            </w:ins>
            <w:ins w:id="58" w:author="Mohammad ABDI ABYANEH" w:date="2024-04-17T18:18:00Z">
              <w:r w:rsidRPr="00A571EB">
                <w:rPr>
                  <w:rFonts w:asciiTheme="minorBidi" w:hAnsiTheme="minorBidi" w:cstheme="minorBidi"/>
                  <w:szCs w:val="18"/>
                  <w:lang w:eastAsia="ja-JP"/>
                  <w:rPrChange w:id="59" w:author="Mohammad ABDI ABYANEH" w:date="2024-04-17T18:18:00Z">
                    <w:rPr>
                      <w:rFonts w:ascii="Times New Roman" w:hAnsi="Times New Roman" w:cs="Arial"/>
                      <w:sz w:val="20"/>
                      <w:szCs w:val="18"/>
                      <w:lang w:eastAsia="ja-JP"/>
                    </w:rPr>
                  </w:rPrChange>
                </w:rPr>
                <w:t>-1A-8A</w:t>
              </w:r>
            </w:ins>
          </w:p>
          <w:p w14:paraId="3DC652F3" w14:textId="2EB681F8" w:rsidR="00A571EB" w:rsidRPr="00A571EB" w:rsidRDefault="00A571EB" w:rsidP="00A571EB">
            <w:pPr>
              <w:pStyle w:val="TAC"/>
              <w:rPr>
                <w:ins w:id="60" w:author="Mohammad ABDI ABYANEH" w:date="2024-04-17T18:17:00Z"/>
                <w:rFonts w:asciiTheme="minorBidi" w:hAnsiTheme="minorBidi" w:cstheme="minorBidi"/>
                <w:szCs w:val="18"/>
                <w:lang w:eastAsia="ja-JP"/>
                <w:rPrChange w:id="61" w:author="Mohammad ABDI ABYANEH" w:date="2024-04-17T18:18:00Z">
                  <w:rPr>
                    <w:ins w:id="62" w:author="Mohammad ABDI ABYANEH" w:date="2024-04-17T18:17:00Z"/>
                    <w:rFonts w:cs="Arial"/>
                    <w:szCs w:val="18"/>
                    <w:lang w:eastAsia="ja-JP"/>
                  </w:rPr>
                </w:rPrChange>
              </w:rPr>
            </w:pPr>
            <w:ins w:id="63" w:author="Mohammad ABDI ABYANEH" w:date="2024-04-17T18:17:00Z">
              <w:r w:rsidRPr="00A571EB">
                <w:rPr>
                  <w:rFonts w:asciiTheme="minorBidi" w:hAnsiTheme="minorBidi" w:cstheme="minorBidi"/>
                  <w:szCs w:val="18"/>
                  <w:lang w:eastAsia="ja-JP"/>
                  <w:rPrChange w:id="64" w:author="Mohammad ABDI ABYANEH" w:date="2024-04-17T18:18:00Z">
                    <w:rPr>
                      <w:rFonts w:ascii="Times New Roman" w:hAnsi="Times New Roman" w:cs="Arial"/>
                      <w:sz w:val="20"/>
                      <w:szCs w:val="18"/>
                      <w:lang w:eastAsia="ja-JP"/>
                    </w:rPr>
                  </w:rPrChange>
                </w:rPr>
                <w:t>DC_n257G-3(n)AA</w:t>
              </w:r>
            </w:ins>
            <w:ins w:id="65" w:author="Mohammad ABDI ABYANEH" w:date="2024-04-17T18:18:00Z">
              <w:r w:rsidRPr="00A571EB">
                <w:rPr>
                  <w:rFonts w:asciiTheme="minorBidi" w:hAnsiTheme="minorBidi" w:cstheme="minorBidi"/>
                  <w:szCs w:val="18"/>
                  <w:lang w:eastAsia="ja-JP"/>
                  <w:rPrChange w:id="66" w:author="Mohammad ABDI ABYANEH" w:date="2024-04-17T18:18:00Z">
                    <w:rPr>
                      <w:rFonts w:ascii="Times New Roman" w:hAnsi="Times New Roman" w:cs="Arial"/>
                      <w:sz w:val="20"/>
                      <w:szCs w:val="18"/>
                      <w:lang w:eastAsia="ja-JP"/>
                    </w:rPr>
                  </w:rPrChange>
                </w:rPr>
                <w:t>-1A-8A</w:t>
              </w:r>
            </w:ins>
          </w:p>
          <w:p w14:paraId="7C691229" w14:textId="2AA4C177" w:rsidR="00A571EB" w:rsidRPr="00A571EB" w:rsidRDefault="00A571EB" w:rsidP="00A571EB">
            <w:pPr>
              <w:pStyle w:val="TAC"/>
              <w:rPr>
                <w:ins w:id="67" w:author="Mohammad ABDI ABYANEH" w:date="2024-04-17T18:17:00Z"/>
                <w:rFonts w:asciiTheme="minorBidi" w:hAnsiTheme="minorBidi" w:cstheme="minorBidi"/>
                <w:szCs w:val="18"/>
                <w:lang w:eastAsia="ja-JP"/>
                <w:rPrChange w:id="68" w:author="Mohammad ABDI ABYANEH" w:date="2024-04-17T18:18:00Z">
                  <w:rPr>
                    <w:ins w:id="69" w:author="Mohammad ABDI ABYANEH" w:date="2024-04-17T18:17:00Z"/>
                    <w:rFonts w:cs="Arial"/>
                    <w:szCs w:val="18"/>
                    <w:lang w:eastAsia="ja-JP"/>
                  </w:rPr>
                </w:rPrChange>
              </w:rPr>
            </w:pPr>
            <w:ins w:id="70" w:author="Mohammad ABDI ABYANEH" w:date="2024-04-17T18:17:00Z">
              <w:r w:rsidRPr="00A571EB">
                <w:rPr>
                  <w:rFonts w:asciiTheme="minorBidi" w:hAnsiTheme="minorBidi" w:cstheme="minorBidi"/>
                  <w:szCs w:val="18"/>
                  <w:lang w:eastAsia="ja-JP"/>
                  <w:rPrChange w:id="71" w:author="Mohammad ABDI ABYANEH" w:date="2024-04-17T18:18:00Z">
                    <w:rPr>
                      <w:rFonts w:ascii="Times New Roman" w:hAnsi="Times New Roman" w:cs="Arial"/>
                      <w:sz w:val="20"/>
                      <w:szCs w:val="18"/>
                      <w:lang w:eastAsia="ja-JP"/>
                    </w:rPr>
                  </w:rPrChange>
                </w:rPr>
                <w:t>DC_n257H-3(n)AA</w:t>
              </w:r>
            </w:ins>
            <w:ins w:id="72" w:author="Mohammad ABDI ABYANEH" w:date="2024-04-17T18:18:00Z">
              <w:r w:rsidRPr="00A571EB">
                <w:rPr>
                  <w:rFonts w:asciiTheme="minorBidi" w:hAnsiTheme="minorBidi" w:cstheme="minorBidi"/>
                  <w:szCs w:val="18"/>
                  <w:lang w:eastAsia="ja-JP"/>
                  <w:rPrChange w:id="73" w:author="Mohammad ABDI ABYANEH" w:date="2024-04-17T18:18:00Z">
                    <w:rPr>
                      <w:rFonts w:ascii="Times New Roman" w:hAnsi="Times New Roman" w:cs="Arial"/>
                      <w:sz w:val="20"/>
                      <w:szCs w:val="18"/>
                      <w:lang w:eastAsia="ja-JP"/>
                    </w:rPr>
                  </w:rPrChange>
                </w:rPr>
                <w:t>-1A-8A</w:t>
              </w:r>
            </w:ins>
          </w:p>
          <w:p w14:paraId="65EA9F96" w14:textId="0D9EB8D1" w:rsidR="00A571EB" w:rsidRPr="00A571EB" w:rsidRDefault="00A571EB" w:rsidP="00CA3A5C">
            <w:pPr>
              <w:pStyle w:val="TAC"/>
              <w:rPr>
                <w:ins w:id="74" w:author="Mohammad ABDI ABYANEH" w:date="2024-04-17T18:17:00Z"/>
                <w:rFonts w:asciiTheme="minorBidi" w:hAnsiTheme="minorBidi" w:cstheme="minorBidi"/>
                <w:szCs w:val="18"/>
                <w:lang w:eastAsia="ja-JP"/>
                <w:rPrChange w:id="75" w:author="Mohammad ABDI ABYANEH" w:date="2024-04-17T18:18:00Z">
                  <w:rPr>
                    <w:ins w:id="76" w:author="Mohammad ABDI ABYANEH" w:date="2024-04-17T18:17:00Z"/>
                    <w:rFonts w:cs="Arial"/>
                    <w:szCs w:val="18"/>
                    <w:lang w:eastAsia="ja-JP"/>
                  </w:rPr>
                </w:rPrChange>
              </w:rPr>
            </w:pPr>
            <w:ins w:id="77" w:author="Mohammad ABDI ABYANEH" w:date="2024-04-17T18:17:00Z">
              <w:r w:rsidRPr="00A571EB">
                <w:rPr>
                  <w:rFonts w:asciiTheme="minorBidi" w:hAnsiTheme="minorBidi" w:cstheme="minorBidi"/>
                  <w:szCs w:val="18"/>
                  <w:lang w:eastAsia="ja-JP"/>
                  <w:rPrChange w:id="78" w:author="Mohammad ABDI ABYANEH" w:date="2024-04-17T18:18:00Z">
                    <w:rPr>
                      <w:rFonts w:ascii="Times New Roman" w:hAnsi="Times New Roman" w:cs="Arial"/>
                      <w:sz w:val="20"/>
                      <w:szCs w:val="18"/>
                      <w:lang w:eastAsia="ja-JP"/>
                    </w:rPr>
                  </w:rPrChange>
                </w:rPr>
                <w:t>DC_n257I-3(n)AA</w:t>
              </w:r>
            </w:ins>
            <w:ins w:id="79" w:author="Mohammad ABDI ABYANEH" w:date="2024-04-17T18:18:00Z">
              <w:r w:rsidRPr="00A571EB">
                <w:rPr>
                  <w:rFonts w:asciiTheme="minorBidi" w:hAnsiTheme="minorBidi" w:cstheme="minorBidi"/>
                  <w:szCs w:val="18"/>
                  <w:lang w:eastAsia="ja-JP"/>
                  <w:rPrChange w:id="80" w:author="Mohammad ABDI ABYANEH" w:date="2024-04-17T18:18:00Z">
                    <w:rPr>
                      <w:rFonts w:ascii="Times New Roman" w:hAnsi="Times New Roman" w:cs="Arial"/>
                      <w:sz w:val="20"/>
                      <w:szCs w:val="18"/>
                      <w:lang w:eastAsia="ja-JP"/>
                    </w:rPr>
                  </w:rPrChange>
                </w:rPr>
                <w:t>-1A-8A</w:t>
              </w:r>
            </w:ins>
          </w:p>
          <w:p w14:paraId="74F91E85" w14:textId="1D24E173" w:rsidR="00A571EB" w:rsidRPr="00A571EB" w:rsidRDefault="00A571EB" w:rsidP="00A571EB">
            <w:pPr>
              <w:pStyle w:val="TAC"/>
              <w:rPr>
                <w:ins w:id="81" w:author="Mohammad ABDI ABYANEH" w:date="2024-04-17T18:17:00Z"/>
                <w:rFonts w:asciiTheme="minorBidi" w:hAnsiTheme="minorBidi" w:cstheme="minorBidi"/>
                <w:szCs w:val="18"/>
                <w:lang w:eastAsia="ja-JP"/>
                <w:rPrChange w:id="82" w:author="Mohammad ABDI ABYANEH" w:date="2024-04-17T18:18:00Z">
                  <w:rPr>
                    <w:ins w:id="83" w:author="Mohammad ABDI ABYANEH" w:date="2024-04-17T18:17:00Z"/>
                    <w:rFonts w:cs="Arial"/>
                    <w:szCs w:val="18"/>
                    <w:lang w:eastAsia="ja-JP"/>
                  </w:rPr>
                </w:rPrChange>
              </w:rPr>
            </w:pPr>
            <w:ins w:id="84" w:author="Mohammad ABDI ABYANEH" w:date="2024-04-17T18:17:00Z">
              <w:r w:rsidRPr="00A571EB">
                <w:rPr>
                  <w:rFonts w:asciiTheme="minorBidi" w:hAnsiTheme="minorBidi" w:cstheme="minorBidi"/>
                  <w:szCs w:val="18"/>
                  <w:lang w:eastAsia="ja-JP"/>
                  <w:rPrChange w:id="85" w:author="Mohammad ABDI ABYANEH" w:date="2024-04-17T18:18:00Z">
                    <w:rPr>
                      <w:rFonts w:ascii="Times New Roman" w:hAnsi="Times New Roman" w:cs="Arial"/>
                      <w:sz w:val="20"/>
                      <w:szCs w:val="18"/>
                      <w:lang w:eastAsia="ja-JP"/>
                    </w:rPr>
                  </w:rPrChange>
                </w:rPr>
                <w:t>DC_n257J-3(n)AA</w:t>
              </w:r>
            </w:ins>
            <w:ins w:id="86" w:author="Mohammad ABDI ABYANEH" w:date="2024-04-17T18:18:00Z">
              <w:r w:rsidRPr="00A571EB">
                <w:rPr>
                  <w:rFonts w:asciiTheme="minorBidi" w:hAnsiTheme="minorBidi" w:cstheme="minorBidi"/>
                  <w:szCs w:val="18"/>
                  <w:lang w:eastAsia="ja-JP"/>
                  <w:rPrChange w:id="87" w:author="Mohammad ABDI ABYANEH" w:date="2024-04-17T18:18:00Z">
                    <w:rPr>
                      <w:rFonts w:ascii="Times New Roman" w:hAnsi="Times New Roman" w:cs="Arial"/>
                      <w:sz w:val="20"/>
                      <w:szCs w:val="18"/>
                      <w:lang w:eastAsia="ja-JP"/>
                    </w:rPr>
                  </w:rPrChange>
                </w:rPr>
                <w:t>-1A-8A</w:t>
              </w:r>
            </w:ins>
          </w:p>
          <w:p w14:paraId="1414DD23" w14:textId="2AE9C31C" w:rsidR="00A571EB" w:rsidRPr="00A571EB" w:rsidRDefault="00A571EB" w:rsidP="00A571EB">
            <w:pPr>
              <w:pStyle w:val="TAC"/>
              <w:rPr>
                <w:ins w:id="88" w:author="Mohammad ABDI ABYANEH" w:date="2024-04-17T18:17:00Z"/>
                <w:rFonts w:asciiTheme="minorBidi" w:hAnsiTheme="minorBidi" w:cstheme="minorBidi"/>
                <w:szCs w:val="18"/>
                <w:lang w:eastAsia="ja-JP"/>
                <w:rPrChange w:id="89" w:author="Mohammad ABDI ABYANEH" w:date="2024-04-17T18:18:00Z">
                  <w:rPr>
                    <w:ins w:id="90" w:author="Mohammad ABDI ABYANEH" w:date="2024-04-17T18:17:00Z"/>
                    <w:rFonts w:cs="Arial"/>
                    <w:szCs w:val="18"/>
                    <w:lang w:eastAsia="ja-JP"/>
                  </w:rPr>
                </w:rPrChange>
              </w:rPr>
            </w:pPr>
            <w:ins w:id="91" w:author="Mohammad ABDI ABYANEH" w:date="2024-04-17T18:17:00Z">
              <w:r w:rsidRPr="00A571EB">
                <w:rPr>
                  <w:rFonts w:asciiTheme="minorBidi" w:hAnsiTheme="minorBidi" w:cstheme="minorBidi"/>
                  <w:szCs w:val="18"/>
                  <w:lang w:eastAsia="ja-JP"/>
                  <w:rPrChange w:id="92" w:author="Mohammad ABDI ABYANEH" w:date="2024-04-17T18:18:00Z">
                    <w:rPr>
                      <w:rFonts w:ascii="Times New Roman" w:hAnsi="Times New Roman" w:cs="Arial"/>
                      <w:sz w:val="20"/>
                      <w:szCs w:val="18"/>
                      <w:lang w:eastAsia="ja-JP"/>
                    </w:rPr>
                  </w:rPrChange>
                </w:rPr>
                <w:t>DC_n257K-3(n)AA</w:t>
              </w:r>
            </w:ins>
            <w:ins w:id="93" w:author="Mohammad ABDI ABYANEH" w:date="2024-04-17T18:18:00Z">
              <w:r w:rsidRPr="00A571EB">
                <w:rPr>
                  <w:rFonts w:asciiTheme="minorBidi" w:hAnsiTheme="minorBidi" w:cstheme="minorBidi"/>
                  <w:szCs w:val="18"/>
                  <w:lang w:eastAsia="ja-JP"/>
                  <w:rPrChange w:id="94" w:author="Mohammad ABDI ABYANEH" w:date="2024-04-17T18:18:00Z">
                    <w:rPr>
                      <w:rFonts w:ascii="Times New Roman" w:hAnsi="Times New Roman" w:cs="Arial"/>
                      <w:sz w:val="20"/>
                      <w:szCs w:val="18"/>
                      <w:lang w:eastAsia="ja-JP"/>
                    </w:rPr>
                  </w:rPrChange>
                </w:rPr>
                <w:t>-1A-8A</w:t>
              </w:r>
            </w:ins>
          </w:p>
          <w:p w14:paraId="7F745543" w14:textId="64EEC3D7" w:rsidR="00A571EB" w:rsidRPr="00A571EB" w:rsidRDefault="00A571EB" w:rsidP="00CA3A5C">
            <w:pPr>
              <w:pStyle w:val="TAC"/>
              <w:rPr>
                <w:ins w:id="95" w:author="Mohammad ABDI ABYANEH" w:date="2024-04-17T18:17:00Z"/>
                <w:rFonts w:asciiTheme="minorBidi" w:hAnsiTheme="minorBidi" w:cstheme="minorBidi"/>
                <w:szCs w:val="18"/>
                <w:lang w:eastAsia="ja-JP"/>
                <w:rPrChange w:id="96" w:author="Mohammad ABDI ABYANEH" w:date="2024-04-17T18:18:00Z">
                  <w:rPr>
                    <w:ins w:id="97" w:author="Mohammad ABDI ABYANEH" w:date="2024-04-17T18:17:00Z"/>
                    <w:rFonts w:cs="Arial"/>
                    <w:szCs w:val="18"/>
                    <w:lang w:eastAsia="ja-JP"/>
                  </w:rPr>
                </w:rPrChange>
              </w:rPr>
            </w:pPr>
            <w:ins w:id="98" w:author="Mohammad ABDI ABYANEH" w:date="2024-04-17T18:17:00Z">
              <w:r w:rsidRPr="00A571EB">
                <w:rPr>
                  <w:rFonts w:asciiTheme="minorBidi" w:hAnsiTheme="minorBidi" w:cstheme="minorBidi"/>
                  <w:szCs w:val="18"/>
                  <w:lang w:eastAsia="ja-JP"/>
                  <w:rPrChange w:id="99" w:author="Mohammad ABDI ABYANEH" w:date="2024-04-17T18:18:00Z">
                    <w:rPr>
                      <w:rFonts w:ascii="Times New Roman" w:hAnsi="Times New Roman" w:cs="Arial"/>
                      <w:sz w:val="20"/>
                      <w:szCs w:val="18"/>
                      <w:lang w:eastAsia="ja-JP"/>
                    </w:rPr>
                  </w:rPrChange>
                </w:rPr>
                <w:t>DC_n257L-3(n)AA</w:t>
              </w:r>
            </w:ins>
            <w:ins w:id="100" w:author="Mohammad ABDI ABYANEH" w:date="2024-04-17T18:18:00Z">
              <w:r w:rsidRPr="00A571EB">
                <w:rPr>
                  <w:rFonts w:asciiTheme="minorBidi" w:hAnsiTheme="minorBidi" w:cstheme="minorBidi"/>
                  <w:szCs w:val="18"/>
                  <w:lang w:eastAsia="ja-JP"/>
                  <w:rPrChange w:id="101" w:author="Mohammad ABDI ABYANEH" w:date="2024-04-17T18:18:00Z">
                    <w:rPr>
                      <w:rFonts w:ascii="Times New Roman" w:hAnsi="Times New Roman" w:cs="Arial"/>
                      <w:sz w:val="20"/>
                      <w:szCs w:val="18"/>
                      <w:lang w:eastAsia="ja-JP"/>
                    </w:rPr>
                  </w:rPrChange>
                </w:rPr>
                <w:t>-1A-8A</w:t>
              </w:r>
            </w:ins>
          </w:p>
          <w:p w14:paraId="31B0404E" w14:textId="36DBF190" w:rsidR="00A571EB" w:rsidRPr="00476313" w:rsidRDefault="00A571EB" w:rsidP="00A571EB">
            <w:pPr>
              <w:keepNext/>
              <w:keepLines/>
              <w:spacing w:after="0"/>
              <w:jc w:val="center"/>
              <w:rPr>
                <w:ins w:id="102" w:author="Mohammad ABDI ABYANEH" w:date="2024-04-17T18:17:00Z"/>
                <w:rFonts w:ascii="Arial" w:hAnsi="Arial" w:cs="Arial"/>
                <w:sz w:val="18"/>
                <w:szCs w:val="18"/>
                <w:lang w:eastAsia="zh-CN"/>
              </w:rPr>
            </w:pPr>
            <w:ins w:id="103" w:author="Mohammad ABDI ABYANEH" w:date="2024-04-17T18:17:00Z">
              <w:r w:rsidRPr="00A571EB">
                <w:rPr>
                  <w:rFonts w:asciiTheme="minorBidi" w:hAnsiTheme="minorBidi" w:cstheme="minorBidi"/>
                  <w:sz w:val="18"/>
                  <w:szCs w:val="18"/>
                  <w:lang w:eastAsia="ja-JP"/>
                  <w:rPrChange w:id="104" w:author="Mohammad ABDI ABYANEH" w:date="2024-04-17T18:18:00Z">
                    <w:rPr>
                      <w:rFonts w:cs="Arial"/>
                      <w:szCs w:val="18"/>
                      <w:lang w:eastAsia="ja-JP"/>
                    </w:rPr>
                  </w:rPrChange>
                </w:rPr>
                <w:t>DC_n257M-3(n)AA</w:t>
              </w:r>
            </w:ins>
            <w:ins w:id="105" w:author="Mohammad ABDI ABYANEH" w:date="2024-04-17T18:18:00Z">
              <w:r w:rsidRPr="00A571EB">
                <w:rPr>
                  <w:rFonts w:asciiTheme="minorBidi" w:hAnsiTheme="minorBidi" w:cstheme="minorBidi"/>
                  <w:sz w:val="18"/>
                  <w:szCs w:val="18"/>
                  <w:lang w:eastAsia="ja-JP"/>
                  <w:rPrChange w:id="106" w:author="Mohammad ABDI ABYANEH" w:date="2024-04-17T18:18:00Z">
                    <w:rPr>
                      <w:rFonts w:cs="Arial"/>
                      <w:szCs w:val="18"/>
                      <w:lang w:eastAsia="ja-JP"/>
                    </w:rPr>
                  </w:rPrChange>
                </w:rPr>
                <w:t>-1A-8A</w:t>
              </w:r>
            </w:ins>
          </w:p>
        </w:tc>
        <w:tc>
          <w:tcPr>
            <w:tcW w:w="3969" w:type="dxa"/>
            <w:tcMar>
              <w:top w:w="28" w:type="dxa"/>
              <w:left w:w="28" w:type="dxa"/>
              <w:bottom w:w="28" w:type="dxa"/>
              <w:right w:w="28" w:type="dxa"/>
            </w:tcMar>
          </w:tcPr>
          <w:p w14:paraId="53A8AE4F" w14:textId="77777777" w:rsidR="00CA3A5C" w:rsidRDefault="00A571EB" w:rsidP="00CA3A5C">
            <w:pPr>
              <w:spacing w:after="0"/>
              <w:jc w:val="center"/>
              <w:rPr>
                <w:rFonts w:ascii="Arial" w:hAnsi="Arial" w:cs="Arial"/>
                <w:color w:val="000000"/>
                <w:sz w:val="18"/>
                <w:szCs w:val="18"/>
              </w:rPr>
            </w:pPr>
            <w:ins w:id="107" w:author="Mohammad ABDI ABYANEH" w:date="2024-04-17T18:17:00Z">
              <w:r>
                <w:rPr>
                  <w:rFonts w:ascii="Arial" w:hAnsi="Arial" w:cs="Arial"/>
                  <w:color w:val="000000"/>
                  <w:sz w:val="18"/>
                  <w:szCs w:val="18"/>
                </w:rPr>
                <w:t>DC_n3A_1A</w:t>
              </w:r>
            </w:ins>
          </w:p>
          <w:p w14:paraId="183FD794" w14:textId="29E7A56A" w:rsidR="0067650F" w:rsidRDefault="00A571EB" w:rsidP="00CA3A5C">
            <w:pPr>
              <w:spacing w:after="0"/>
              <w:jc w:val="center"/>
              <w:rPr>
                <w:ins w:id="108" w:author="Bo-Han Hsieh" w:date="2024-04-17T22:58:00Z"/>
                <w:rFonts w:eastAsia="PMingLiU" w:cs="Arial"/>
                <w:color w:val="000000"/>
                <w:szCs w:val="18"/>
                <w:vertAlign w:val="superscript"/>
                <w:lang w:eastAsia="zh-TW"/>
              </w:rPr>
            </w:pPr>
            <w:ins w:id="109" w:author="Mohammad ABDI ABYANEH" w:date="2024-04-17T18:17:00Z">
              <w:r>
                <w:rPr>
                  <w:rFonts w:ascii="Arial" w:hAnsi="Arial" w:cs="Arial"/>
                  <w:color w:val="000000"/>
                  <w:sz w:val="18"/>
                  <w:szCs w:val="18"/>
                </w:rPr>
                <w:t>DC_3(n)AA</w:t>
              </w:r>
              <w:r w:rsidRPr="00052ADC">
                <w:rPr>
                  <w:rFonts w:cs="Arial"/>
                  <w:color w:val="000000"/>
                  <w:szCs w:val="18"/>
                  <w:vertAlign w:val="superscript"/>
                </w:rPr>
                <w:t>3</w:t>
              </w:r>
            </w:ins>
          </w:p>
          <w:p w14:paraId="55A0C3A5" w14:textId="77777777" w:rsidR="0067650F" w:rsidRDefault="0067650F" w:rsidP="00A571EB">
            <w:pPr>
              <w:spacing w:after="0"/>
              <w:jc w:val="center"/>
              <w:rPr>
                <w:ins w:id="110" w:author="Bo-Han Hsieh" w:date="2024-04-17T22:58:00Z"/>
                <w:rFonts w:ascii="Arial" w:eastAsia="PMingLiU" w:hAnsi="Arial" w:cs="Arial"/>
                <w:color w:val="000000"/>
                <w:sz w:val="18"/>
                <w:szCs w:val="18"/>
                <w:lang w:eastAsia="zh-TW"/>
              </w:rPr>
            </w:pPr>
            <w:ins w:id="111" w:author="Bo-Han Hsieh" w:date="2024-04-17T22:58:00Z">
              <w:r>
                <w:rPr>
                  <w:rFonts w:ascii="Arial" w:hAnsi="Arial" w:cs="Arial"/>
                  <w:color w:val="000000"/>
                  <w:sz w:val="18"/>
                  <w:szCs w:val="18"/>
                </w:rPr>
                <w:t>DC_n257A_1A</w:t>
              </w:r>
            </w:ins>
          </w:p>
          <w:p w14:paraId="3E112573" w14:textId="36C1AF5F" w:rsidR="00A571EB" w:rsidRDefault="00A571EB" w:rsidP="00A571EB">
            <w:pPr>
              <w:spacing w:after="0"/>
              <w:jc w:val="center"/>
              <w:rPr>
                <w:ins w:id="112" w:author="Mohammad ABDI ABYANEH" w:date="2024-04-17T18:17:00Z"/>
                <w:rFonts w:ascii="Arial" w:hAnsi="Arial" w:cs="Arial"/>
                <w:color w:val="000000"/>
                <w:sz w:val="18"/>
                <w:szCs w:val="18"/>
                <w:lang w:val="en-US" w:eastAsia="zh-CN"/>
              </w:rPr>
            </w:pPr>
            <w:ins w:id="113" w:author="Mohammad ABDI ABYANEH" w:date="2024-04-17T18:17:00Z">
              <w:r>
                <w:rPr>
                  <w:rFonts w:ascii="Arial" w:hAnsi="Arial" w:cs="Arial"/>
                  <w:color w:val="000000"/>
                  <w:sz w:val="18"/>
                  <w:szCs w:val="18"/>
                </w:rPr>
                <w:t>DC_n257A_3A</w:t>
              </w:r>
            </w:ins>
          </w:p>
          <w:p w14:paraId="519FCCA6" w14:textId="33097EDF" w:rsidR="00A571EB" w:rsidRPr="0067650F" w:rsidRDefault="00A571EB">
            <w:pPr>
              <w:spacing w:after="0"/>
              <w:rPr>
                <w:ins w:id="114" w:author="Mohammad ABDI ABYANEH" w:date="2024-04-17T18:17:00Z"/>
                <w:rFonts w:ascii="Arial" w:eastAsia="PMingLiU" w:hAnsi="Arial" w:cs="Arial"/>
                <w:color w:val="000000"/>
                <w:sz w:val="18"/>
                <w:szCs w:val="18"/>
                <w:lang w:eastAsia="zh-TW"/>
                <w:rPrChange w:id="115" w:author="Bo-Han Hsieh" w:date="2024-04-17T22:58:00Z">
                  <w:rPr>
                    <w:ins w:id="116" w:author="Mohammad ABDI ABYANEH" w:date="2024-04-17T18:17:00Z"/>
                    <w:rFonts w:ascii="Arial" w:hAnsi="Arial" w:cs="Arial"/>
                    <w:color w:val="000000"/>
                    <w:sz w:val="18"/>
                    <w:szCs w:val="18"/>
                  </w:rPr>
                </w:rPrChange>
              </w:rPr>
              <w:pPrChange w:id="117" w:author="Bo-Han Hsieh" w:date="2024-04-17T22:58:00Z">
                <w:pPr>
                  <w:spacing w:after="0"/>
                  <w:jc w:val="center"/>
                </w:pPr>
              </w:pPrChange>
            </w:pPr>
          </w:p>
        </w:tc>
      </w:tr>
      <w:tr w:rsidR="00FB39DB" w:rsidRPr="00104176" w14:paraId="48AFFBFC" w14:textId="77777777" w:rsidTr="0067650F">
        <w:trPr>
          <w:trHeight w:val="187"/>
          <w:jc w:val="center"/>
        </w:trPr>
        <w:tc>
          <w:tcPr>
            <w:tcW w:w="7938" w:type="dxa"/>
            <w:gridSpan w:val="2"/>
            <w:shd w:val="clear" w:color="auto" w:fill="auto"/>
            <w:noWrap/>
            <w:tcMar>
              <w:top w:w="28" w:type="dxa"/>
              <w:left w:w="28" w:type="dxa"/>
              <w:bottom w:w="28" w:type="dxa"/>
              <w:right w:w="28" w:type="dxa"/>
            </w:tcMar>
          </w:tcPr>
          <w:p w14:paraId="3960E1B2" w14:textId="77777777" w:rsidR="00FB39DB" w:rsidRPr="00EF5447" w:rsidRDefault="00FB39DB" w:rsidP="00BF185C">
            <w:pPr>
              <w:pStyle w:val="TAN"/>
              <w:rPr>
                <w:lang w:eastAsia="zh-CN"/>
              </w:rPr>
            </w:pPr>
            <w:r>
              <w:t>N</w:t>
            </w:r>
            <w:r w:rsidRPr="00EF5447">
              <w:t>OTE 1:</w:t>
            </w:r>
            <w:r w:rsidRPr="00EF5447">
              <w:tab/>
              <w:t>Uplink NE-DC configurations are the configurations supported by the present release of specifications.</w:t>
            </w:r>
          </w:p>
          <w:p w14:paraId="3B1362B5" w14:textId="77777777" w:rsidR="00FB39DB" w:rsidRDefault="00FB39DB" w:rsidP="00BF185C">
            <w:pPr>
              <w:pStyle w:val="TAN"/>
              <w:rPr>
                <w:ins w:id="118" w:author="Mohammad ABDI ABYANEH" w:date="2024-04-04T15:38:00Z"/>
              </w:rPr>
            </w:pPr>
            <w:r w:rsidRPr="00EF5447">
              <w:t>NOTE 2:</w:t>
            </w:r>
            <w:r w:rsidRPr="00EF5447">
              <w:tab/>
              <w:t>Applicable for UE supporting inter-band NE-DC with mandatory simultaneous Rx/Tx capability</w:t>
            </w:r>
          </w:p>
          <w:p w14:paraId="54BF4467" w14:textId="769CE0F2" w:rsidR="00FB39DB" w:rsidRPr="00104176" w:rsidRDefault="00FB39DB" w:rsidP="00BF185C">
            <w:pPr>
              <w:pStyle w:val="TAN"/>
              <w:rPr>
                <w:noProof/>
              </w:rPr>
            </w:pPr>
            <w:ins w:id="119" w:author="Mohammad ABDI ABYANEH" w:date="2024-04-04T15:38:00Z">
              <w:r w:rsidRPr="00052ADC">
                <w:rPr>
                  <w:rFonts w:cs="Arial"/>
                  <w:szCs w:val="18"/>
                  <w:lang w:eastAsia="zh-TW"/>
                </w:rPr>
                <w:t>NOTE 3:</w:t>
              </w:r>
              <w:r w:rsidRPr="00052ADC">
                <w:rPr>
                  <w:rFonts w:cs="Arial"/>
                  <w:szCs w:val="18"/>
                  <w:lang w:eastAsia="fi-FI"/>
                </w:rPr>
                <w:tab/>
              </w:r>
              <w:r w:rsidRPr="00052ADC">
                <w:rPr>
                  <w:rFonts w:cs="Arial"/>
                  <w:szCs w:val="18"/>
                  <w:lang w:eastAsia="zh-TW"/>
                </w:rPr>
                <w:t>Only single switched UL is supported</w:t>
              </w:r>
            </w:ins>
            <w:ins w:id="120" w:author="Mohammad ABDI ABYANEH" w:date="2024-04-04T15:45:00Z">
              <w:r w:rsidR="00645C23">
                <w:rPr>
                  <w:rFonts w:cs="Arial"/>
                  <w:szCs w:val="18"/>
                  <w:lang w:eastAsia="zh-TW"/>
                </w:rPr>
                <w:t>.</w:t>
              </w:r>
            </w:ins>
          </w:p>
        </w:tc>
      </w:tr>
    </w:tbl>
    <w:p w14:paraId="3D0DC854" w14:textId="20514BCA" w:rsidR="00947D12" w:rsidRPr="00947D12" w:rsidRDefault="00CA3A5C" w:rsidP="00CA3A5C">
      <w:pPr>
        <w:tabs>
          <w:tab w:val="left" w:pos="936"/>
        </w:tabs>
        <w:rPr>
          <w:b/>
          <w:noProof/>
          <w:color w:val="FF0000"/>
          <w:lang w:eastAsia="zh-CN"/>
        </w:rPr>
      </w:pPr>
      <w:r>
        <w:rPr>
          <w:noProof/>
        </w:rPr>
        <w:tab/>
      </w:r>
      <w:r w:rsidR="00FB39DB" w:rsidRPr="00947D12">
        <w:rPr>
          <w:rFonts w:hint="eastAsia"/>
          <w:b/>
          <w:noProof/>
          <w:color w:val="FF0000"/>
          <w:lang w:eastAsia="zh-CN"/>
        </w:rPr>
        <w:t>&lt;</w:t>
      </w:r>
      <w:r w:rsidR="00FB39DB">
        <w:rPr>
          <w:b/>
          <w:noProof/>
          <w:color w:val="FF0000"/>
          <w:lang w:eastAsia="zh-CN"/>
        </w:rPr>
        <w:t>End</w:t>
      </w:r>
      <w:r w:rsidR="00FB39DB" w:rsidRPr="00947D12">
        <w:rPr>
          <w:b/>
          <w:noProof/>
          <w:color w:val="FF0000"/>
          <w:lang w:eastAsia="zh-CN"/>
        </w:rPr>
        <w:t xml:space="preserve">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2DBCC" w14:textId="77777777" w:rsidR="001334AF" w:rsidRDefault="001334AF">
      <w:r>
        <w:separator/>
      </w:r>
    </w:p>
  </w:endnote>
  <w:endnote w:type="continuationSeparator" w:id="0">
    <w:p w14:paraId="6B081EAC" w14:textId="77777777" w:rsidR="001334AF" w:rsidRDefault="0013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D1654" w14:textId="77777777" w:rsidR="001334AF" w:rsidRDefault="001334AF">
      <w:r>
        <w:separator/>
      </w:r>
    </w:p>
  </w:footnote>
  <w:footnote w:type="continuationSeparator" w:id="0">
    <w:p w14:paraId="1AA54042" w14:textId="77777777" w:rsidR="001334AF" w:rsidRDefault="00133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6598"/>
    <w:rsid w:val="000D44B3"/>
    <w:rsid w:val="000E0794"/>
    <w:rsid w:val="000E4AA7"/>
    <w:rsid w:val="000F2389"/>
    <w:rsid w:val="00101164"/>
    <w:rsid w:val="00106083"/>
    <w:rsid w:val="001166F4"/>
    <w:rsid w:val="001323E3"/>
    <w:rsid w:val="001334AF"/>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D72C1"/>
    <w:rsid w:val="001E284F"/>
    <w:rsid w:val="001E41F3"/>
    <w:rsid w:val="001E4357"/>
    <w:rsid w:val="001F1B0F"/>
    <w:rsid w:val="00215CF5"/>
    <w:rsid w:val="002212FA"/>
    <w:rsid w:val="00231D9E"/>
    <w:rsid w:val="002320E3"/>
    <w:rsid w:val="002340F8"/>
    <w:rsid w:val="00237F7B"/>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47F3F"/>
    <w:rsid w:val="003530C4"/>
    <w:rsid w:val="003609EF"/>
    <w:rsid w:val="0036231A"/>
    <w:rsid w:val="00374DD4"/>
    <w:rsid w:val="00375C9A"/>
    <w:rsid w:val="00397789"/>
    <w:rsid w:val="003A54BE"/>
    <w:rsid w:val="003C0A87"/>
    <w:rsid w:val="003C6089"/>
    <w:rsid w:val="003D6CD6"/>
    <w:rsid w:val="003E1A36"/>
    <w:rsid w:val="003E2A77"/>
    <w:rsid w:val="003F28F6"/>
    <w:rsid w:val="003F715F"/>
    <w:rsid w:val="00405D9C"/>
    <w:rsid w:val="00410371"/>
    <w:rsid w:val="0041269C"/>
    <w:rsid w:val="004242F1"/>
    <w:rsid w:val="004262A9"/>
    <w:rsid w:val="00431864"/>
    <w:rsid w:val="00433C14"/>
    <w:rsid w:val="00434FD4"/>
    <w:rsid w:val="00436B09"/>
    <w:rsid w:val="00440410"/>
    <w:rsid w:val="00440D3F"/>
    <w:rsid w:val="004460B6"/>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75E91"/>
    <w:rsid w:val="00580867"/>
    <w:rsid w:val="005828C9"/>
    <w:rsid w:val="00582CBD"/>
    <w:rsid w:val="00592D74"/>
    <w:rsid w:val="005A5878"/>
    <w:rsid w:val="005A7ECC"/>
    <w:rsid w:val="005C3B05"/>
    <w:rsid w:val="005C6D53"/>
    <w:rsid w:val="005C7861"/>
    <w:rsid w:val="005D2D46"/>
    <w:rsid w:val="005E2C44"/>
    <w:rsid w:val="006000DC"/>
    <w:rsid w:val="00600E72"/>
    <w:rsid w:val="00603281"/>
    <w:rsid w:val="00607E8E"/>
    <w:rsid w:val="00621188"/>
    <w:rsid w:val="006257ED"/>
    <w:rsid w:val="00636A01"/>
    <w:rsid w:val="00640D64"/>
    <w:rsid w:val="00645C23"/>
    <w:rsid w:val="00650229"/>
    <w:rsid w:val="006511C6"/>
    <w:rsid w:val="00653DE4"/>
    <w:rsid w:val="006571D8"/>
    <w:rsid w:val="00663913"/>
    <w:rsid w:val="00665C47"/>
    <w:rsid w:val="00674B04"/>
    <w:rsid w:val="0067650F"/>
    <w:rsid w:val="006809E0"/>
    <w:rsid w:val="006836DF"/>
    <w:rsid w:val="00684057"/>
    <w:rsid w:val="00685967"/>
    <w:rsid w:val="0069148B"/>
    <w:rsid w:val="00695808"/>
    <w:rsid w:val="006B4653"/>
    <w:rsid w:val="006B46FB"/>
    <w:rsid w:val="006C3EDD"/>
    <w:rsid w:val="006C6D51"/>
    <w:rsid w:val="006D312F"/>
    <w:rsid w:val="006D7B1B"/>
    <w:rsid w:val="006E21FB"/>
    <w:rsid w:val="006E6721"/>
    <w:rsid w:val="006F6523"/>
    <w:rsid w:val="00702B74"/>
    <w:rsid w:val="00721DED"/>
    <w:rsid w:val="00732A83"/>
    <w:rsid w:val="007378EC"/>
    <w:rsid w:val="00737D5E"/>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E4B9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C2416"/>
    <w:rsid w:val="008D3AC1"/>
    <w:rsid w:val="008D3CCC"/>
    <w:rsid w:val="008E69A4"/>
    <w:rsid w:val="008F3789"/>
    <w:rsid w:val="008F5DC0"/>
    <w:rsid w:val="008F5FE2"/>
    <w:rsid w:val="008F686C"/>
    <w:rsid w:val="009120F4"/>
    <w:rsid w:val="009140C8"/>
    <w:rsid w:val="009144A4"/>
    <w:rsid w:val="009148DE"/>
    <w:rsid w:val="00917841"/>
    <w:rsid w:val="009200E0"/>
    <w:rsid w:val="0092655F"/>
    <w:rsid w:val="00930D4D"/>
    <w:rsid w:val="00933371"/>
    <w:rsid w:val="0093358B"/>
    <w:rsid w:val="00933C6B"/>
    <w:rsid w:val="00941E30"/>
    <w:rsid w:val="00947D12"/>
    <w:rsid w:val="00960131"/>
    <w:rsid w:val="00966732"/>
    <w:rsid w:val="00967563"/>
    <w:rsid w:val="00973E6D"/>
    <w:rsid w:val="0097765D"/>
    <w:rsid w:val="009777D9"/>
    <w:rsid w:val="00980D10"/>
    <w:rsid w:val="00985153"/>
    <w:rsid w:val="009878A4"/>
    <w:rsid w:val="00991B88"/>
    <w:rsid w:val="009A373A"/>
    <w:rsid w:val="009A3D3D"/>
    <w:rsid w:val="009A547C"/>
    <w:rsid w:val="009A5753"/>
    <w:rsid w:val="009A579D"/>
    <w:rsid w:val="009A68AB"/>
    <w:rsid w:val="009D5232"/>
    <w:rsid w:val="009D53FA"/>
    <w:rsid w:val="009E3297"/>
    <w:rsid w:val="009F6972"/>
    <w:rsid w:val="009F734F"/>
    <w:rsid w:val="00A000DC"/>
    <w:rsid w:val="00A04DE9"/>
    <w:rsid w:val="00A17CE7"/>
    <w:rsid w:val="00A21E8A"/>
    <w:rsid w:val="00A246B6"/>
    <w:rsid w:val="00A25C1F"/>
    <w:rsid w:val="00A26C8A"/>
    <w:rsid w:val="00A33901"/>
    <w:rsid w:val="00A378C6"/>
    <w:rsid w:val="00A41F2A"/>
    <w:rsid w:val="00A47E70"/>
    <w:rsid w:val="00A50CF0"/>
    <w:rsid w:val="00A571EB"/>
    <w:rsid w:val="00A60837"/>
    <w:rsid w:val="00A62136"/>
    <w:rsid w:val="00A670C9"/>
    <w:rsid w:val="00A7671C"/>
    <w:rsid w:val="00A802CD"/>
    <w:rsid w:val="00A90508"/>
    <w:rsid w:val="00AA2CBC"/>
    <w:rsid w:val="00AA60E4"/>
    <w:rsid w:val="00AB208B"/>
    <w:rsid w:val="00AB673E"/>
    <w:rsid w:val="00AB6B91"/>
    <w:rsid w:val="00AC5820"/>
    <w:rsid w:val="00AD0495"/>
    <w:rsid w:val="00AD1CD8"/>
    <w:rsid w:val="00AF7782"/>
    <w:rsid w:val="00B00094"/>
    <w:rsid w:val="00B00EC8"/>
    <w:rsid w:val="00B076DB"/>
    <w:rsid w:val="00B105C2"/>
    <w:rsid w:val="00B11375"/>
    <w:rsid w:val="00B14F62"/>
    <w:rsid w:val="00B21ECA"/>
    <w:rsid w:val="00B258BB"/>
    <w:rsid w:val="00B31338"/>
    <w:rsid w:val="00B31F2F"/>
    <w:rsid w:val="00B46AB0"/>
    <w:rsid w:val="00B6604B"/>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1A07"/>
    <w:rsid w:val="00C12BEA"/>
    <w:rsid w:val="00C2328C"/>
    <w:rsid w:val="00C36AAC"/>
    <w:rsid w:val="00C50BF9"/>
    <w:rsid w:val="00C625E3"/>
    <w:rsid w:val="00C66BA2"/>
    <w:rsid w:val="00C768F8"/>
    <w:rsid w:val="00C842FB"/>
    <w:rsid w:val="00C870F6"/>
    <w:rsid w:val="00C87EA3"/>
    <w:rsid w:val="00C95985"/>
    <w:rsid w:val="00CA107A"/>
    <w:rsid w:val="00CA3A5C"/>
    <w:rsid w:val="00CC5026"/>
    <w:rsid w:val="00CC5E9B"/>
    <w:rsid w:val="00CC68D0"/>
    <w:rsid w:val="00CC701D"/>
    <w:rsid w:val="00CD3207"/>
    <w:rsid w:val="00CD34A7"/>
    <w:rsid w:val="00D027BE"/>
    <w:rsid w:val="00D03F9A"/>
    <w:rsid w:val="00D06D51"/>
    <w:rsid w:val="00D1074E"/>
    <w:rsid w:val="00D12F75"/>
    <w:rsid w:val="00D24991"/>
    <w:rsid w:val="00D26A82"/>
    <w:rsid w:val="00D366A5"/>
    <w:rsid w:val="00D3789D"/>
    <w:rsid w:val="00D43417"/>
    <w:rsid w:val="00D44AB6"/>
    <w:rsid w:val="00D46934"/>
    <w:rsid w:val="00D50255"/>
    <w:rsid w:val="00D612C6"/>
    <w:rsid w:val="00D66520"/>
    <w:rsid w:val="00D75BF7"/>
    <w:rsid w:val="00D84AE9"/>
    <w:rsid w:val="00D85E12"/>
    <w:rsid w:val="00D86F0A"/>
    <w:rsid w:val="00DA22B9"/>
    <w:rsid w:val="00DC41D3"/>
    <w:rsid w:val="00DC7BA6"/>
    <w:rsid w:val="00DE0AB8"/>
    <w:rsid w:val="00DE34CF"/>
    <w:rsid w:val="00DE67B1"/>
    <w:rsid w:val="00E00BA4"/>
    <w:rsid w:val="00E13DE4"/>
    <w:rsid w:val="00E13F3D"/>
    <w:rsid w:val="00E14648"/>
    <w:rsid w:val="00E15498"/>
    <w:rsid w:val="00E17D31"/>
    <w:rsid w:val="00E20606"/>
    <w:rsid w:val="00E27559"/>
    <w:rsid w:val="00E34898"/>
    <w:rsid w:val="00E36BAF"/>
    <w:rsid w:val="00E525D4"/>
    <w:rsid w:val="00E619FD"/>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39DB"/>
    <w:rsid w:val="00FB6386"/>
    <w:rsid w:val="00FC198B"/>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F63B3D88-CF5D-4D0C-A0E7-9E1DF9120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00040305">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735785073">
      <w:bodyDiv w:val="1"/>
      <w:marLeft w:val="0"/>
      <w:marRight w:val="0"/>
      <w:marTop w:val="0"/>
      <w:marBottom w:val="0"/>
      <w:divBdr>
        <w:top w:val="none" w:sz="0" w:space="0" w:color="auto"/>
        <w:left w:val="none" w:sz="0" w:space="0" w:color="auto"/>
        <w:bottom w:val="none" w:sz="0" w:space="0" w:color="auto"/>
        <w:right w:val="none" w:sz="0" w:space="0" w:color="auto"/>
      </w:divBdr>
    </w:div>
    <w:div w:id="984698314">
      <w:bodyDiv w:val="1"/>
      <w:marLeft w:val="0"/>
      <w:marRight w:val="0"/>
      <w:marTop w:val="0"/>
      <w:marBottom w:val="0"/>
      <w:divBdr>
        <w:top w:val="none" w:sz="0" w:space="0" w:color="auto"/>
        <w:left w:val="none" w:sz="0" w:space="0" w:color="auto"/>
        <w:bottom w:val="none" w:sz="0" w:space="0" w:color="auto"/>
        <w:right w:val="none" w:sz="0" w:space="0" w:color="auto"/>
      </w:divBdr>
    </w:div>
    <w:div w:id="1075008234">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231312013">
      <w:bodyDiv w:val="1"/>
      <w:marLeft w:val="0"/>
      <w:marRight w:val="0"/>
      <w:marTop w:val="0"/>
      <w:marBottom w:val="0"/>
      <w:divBdr>
        <w:top w:val="none" w:sz="0" w:space="0" w:color="auto"/>
        <w:left w:val="none" w:sz="0" w:space="0" w:color="auto"/>
        <w:bottom w:val="none" w:sz="0" w:space="0" w:color="auto"/>
        <w:right w:val="none" w:sz="0" w:space="0" w:color="auto"/>
      </w:divBdr>
    </w:div>
    <w:div w:id="1291594659">
      <w:bodyDiv w:val="1"/>
      <w:marLeft w:val="0"/>
      <w:marRight w:val="0"/>
      <w:marTop w:val="0"/>
      <w:marBottom w:val="0"/>
      <w:divBdr>
        <w:top w:val="none" w:sz="0" w:space="0" w:color="auto"/>
        <w:left w:val="none" w:sz="0" w:space="0" w:color="auto"/>
        <w:bottom w:val="none" w:sz="0" w:space="0" w:color="auto"/>
        <w:right w:val="none" w:sz="0" w:space="0" w:color="auto"/>
      </w:divBdr>
    </w:div>
    <w:div w:id="1717269131">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 w:id="21377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2D3CE-818F-491C-8485-006BB78B8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6</cp:revision>
  <cp:lastPrinted>1900-12-31T16:00:00Z</cp:lastPrinted>
  <dcterms:created xsi:type="dcterms:W3CDTF">2024-04-17T15:04:00Z</dcterms:created>
  <dcterms:modified xsi:type="dcterms:W3CDTF">2024-04-18T04:27:00Z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